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36D4321"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B24290">
        <w:rPr>
          <w:b/>
          <w:noProof/>
          <w:sz w:val="24"/>
        </w:rPr>
        <w:t>0</w:t>
      </w:r>
      <w:r w:rsidR="00797532">
        <w:rPr>
          <w:b/>
          <w:noProof/>
          <w:sz w:val="24"/>
        </w:rPr>
        <w:t>395</w:t>
      </w:r>
    </w:p>
    <w:p w14:paraId="1EB2E693" w14:textId="54176A7D"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797532">
        <w:rPr>
          <w:b/>
          <w:noProof/>
          <w:sz w:val="24"/>
        </w:rPr>
        <w:t>(revision of S6-230</w:t>
      </w:r>
      <w:r w:rsidR="00797532">
        <w:rPr>
          <w:b/>
          <w:noProof/>
          <w:sz w:val="24"/>
        </w:rPr>
        <w:t>278</w:t>
      </w:r>
      <w:r w:rsidR="00797532">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11796" w:rsidR="001E41F3" w:rsidRPr="00410371" w:rsidRDefault="003F6372" w:rsidP="00E13F3D">
            <w:pPr>
              <w:pStyle w:val="CRCoverPage"/>
              <w:spacing w:after="0"/>
              <w:jc w:val="right"/>
              <w:rPr>
                <w:b/>
                <w:noProof/>
                <w:sz w:val="28"/>
              </w:rPr>
            </w:pPr>
            <w:fldSimple w:instr=" DOCPROPERTY  Spec#  \* MERGEFORMAT ">
              <w:r w:rsidR="00C36E65">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5E550" w:rsidR="001E41F3" w:rsidRPr="00410371" w:rsidRDefault="00E95C9C" w:rsidP="00547111">
            <w:pPr>
              <w:pStyle w:val="CRCoverPage"/>
              <w:spacing w:after="0"/>
              <w:rPr>
                <w:noProof/>
              </w:rPr>
            </w:pPr>
            <w:r>
              <w:rPr>
                <w:b/>
                <w:noProof/>
                <w:sz w:val="28"/>
              </w:rPr>
              <w:t>0221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54EBC" w:rsidR="001E41F3" w:rsidRPr="00797532" w:rsidRDefault="00797532" w:rsidP="00773267">
            <w:pPr>
              <w:pStyle w:val="CRCoverPage"/>
              <w:spacing w:after="0"/>
              <w:rPr>
                <w:b/>
                <w:noProof/>
                <w:sz w:val="28"/>
              </w:rPr>
            </w:pPr>
            <w:r w:rsidRPr="0079753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6C269" w:rsidR="001E41F3" w:rsidRPr="00410371" w:rsidRDefault="003F6372">
            <w:pPr>
              <w:pStyle w:val="CRCoverPage"/>
              <w:spacing w:after="0"/>
              <w:jc w:val="center"/>
              <w:rPr>
                <w:noProof/>
                <w:sz w:val="28"/>
              </w:rPr>
            </w:pPr>
            <w:fldSimple w:instr=" DOCPROPERTY  Version  \* MERGEFORMAT ">
              <w:r w:rsidR="0077326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137AE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93963" w:rsidR="001E41F3" w:rsidRDefault="003A3B6E" w:rsidP="003A3B6E">
            <w:pPr>
              <w:pStyle w:val="CRCoverPage"/>
              <w:spacing w:after="0"/>
              <w:rPr>
                <w:noProof/>
              </w:rPr>
            </w:pPr>
            <w:r>
              <w:t xml:space="preserve"> </w:t>
            </w:r>
            <w:r w:rsidR="007870D5">
              <w:t>Deployment options for EDGEAPP and ETSI MEC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CABAFB" w:rsidR="001E41F3" w:rsidRDefault="00C73B1E">
            <w:pPr>
              <w:pStyle w:val="CRCoverPage"/>
              <w:spacing w:after="0"/>
              <w:ind w:left="100"/>
              <w:rPr>
                <w:noProof/>
              </w:rPr>
            </w:pPr>
            <w:r>
              <w:t>Intel Technology</w:t>
            </w:r>
            <w:r w:rsidR="00122EC8">
              <w:t xml:space="preserve"> </w:t>
            </w:r>
            <w:r w:rsidR="00122EC8">
              <w:rPr>
                <w:rFonts w:cs="Arial"/>
                <w:color w:val="000000"/>
                <w:sz w:val="18"/>
                <w:szCs w:val="18"/>
              </w:rPr>
              <w:t>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D7142" w:rsidR="001E41F3" w:rsidRDefault="00E454AB">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A401C" w:rsidR="001E41F3" w:rsidRDefault="0039702D">
            <w:pPr>
              <w:pStyle w:val="CRCoverPage"/>
              <w:spacing w:after="0"/>
              <w:ind w:left="100"/>
              <w:rPr>
                <w:noProof/>
              </w:rPr>
            </w:pPr>
            <w:r>
              <w:t>2023-</w:t>
            </w:r>
            <w:r w:rsidR="0015783A">
              <w:t>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39E95" w:rsidR="001E41F3" w:rsidRDefault="003F6372" w:rsidP="00D24991">
            <w:pPr>
              <w:pStyle w:val="CRCoverPage"/>
              <w:spacing w:after="0"/>
              <w:ind w:left="100" w:right="-609"/>
              <w:rPr>
                <w:b/>
                <w:noProof/>
              </w:rPr>
            </w:pPr>
            <w:fldSimple w:instr=" DOCPROPERTY  Cat  \* MERGEFORMAT ">
              <w:r w:rsidR="006E61C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73052" w:rsidR="001E41F3" w:rsidRDefault="002134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A64FA" w:rsidR="001E41F3" w:rsidRDefault="00AD5F3E">
            <w:pPr>
              <w:pStyle w:val="CRCoverPage"/>
              <w:spacing w:after="0"/>
              <w:ind w:left="100"/>
              <w:rPr>
                <w:noProof/>
              </w:rPr>
            </w:pPr>
            <w:r>
              <w:rPr>
                <w:noProof/>
              </w:rPr>
              <w:t xml:space="preserve">An operator may want to deploy both EDGEAPP and ETSI MEC architectures in its environment or one of the architectures might be present already and </w:t>
            </w:r>
            <w:r w:rsidR="00131A5B">
              <w:rPr>
                <w:noProof/>
              </w:rPr>
              <w:t xml:space="preserve">it is desirable to support the another architecture as well in the network. </w:t>
            </w:r>
            <w:r w:rsidR="005F3926">
              <w:rPr>
                <w:noProof/>
              </w:rPr>
              <w:t>This CR captures such deployment possiblities for an operator to use both the architectures in its environment.</w:t>
            </w:r>
            <w:r w:rsidR="003B110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9F2B53" w:rsidR="001E41F3" w:rsidRDefault="00AD5F3E">
            <w:pPr>
              <w:pStyle w:val="CRCoverPage"/>
              <w:spacing w:after="0"/>
              <w:ind w:left="100"/>
              <w:rPr>
                <w:noProof/>
              </w:rPr>
            </w:pPr>
            <w:r>
              <w:rPr>
                <w:noProof/>
              </w:rPr>
              <w:t>This CR provides different deployment and evolution options for EDGEAPP and ETSI MEC architectures in an operator environment.</w:t>
            </w:r>
            <w:r w:rsidR="003B1100">
              <w:rPr>
                <w:noProof/>
              </w:rPr>
              <w:t xml:space="preserve"> The changes are taken from the TR with some lan</w:t>
            </w:r>
            <w:r w:rsidR="00BF63D9">
              <w:rPr>
                <w:noProof/>
              </w:rPr>
              <w:t xml:space="preserve">guage updates and figures redrawn. The EN is deleted because the study (Clause </w:t>
            </w:r>
            <w:r w:rsidR="00131805">
              <w:rPr>
                <w:noProof/>
              </w:rPr>
              <w:t xml:space="preserve"> 7.36.2.3) </w:t>
            </w:r>
            <w:r w:rsidR="00BF63D9">
              <w:rPr>
                <w:noProof/>
              </w:rPr>
              <w:t xml:space="preserve">has </w:t>
            </w:r>
            <w:r w:rsidR="00131805">
              <w:rPr>
                <w:noProof/>
              </w:rPr>
              <w:t>concluded that there is no further alignment required between EDGE-9 and Mp3.</w:t>
            </w:r>
            <w:r w:rsidR="00BF63D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B28C04" w:rsidR="001E41F3" w:rsidRDefault="005F3926">
            <w:pPr>
              <w:pStyle w:val="CRCoverPage"/>
              <w:spacing w:after="0"/>
              <w:ind w:left="100"/>
              <w:rPr>
                <w:noProof/>
              </w:rPr>
            </w:pPr>
            <w:r>
              <w:rPr>
                <w:noProof/>
              </w:rPr>
              <w:t xml:space="preserve">This will be limiting for for the operator because </w:t>
            </w:r>
            <w:r w:rsidR="008432D7">
              <w:rPr>
                <w:noProof/>
              </w:rPr>
              <w:t xml:space="preserve">the two architectures will not be able to coexist in single environment. It will create </w:t>
            </w:r>
            <w:r w:rsidR="00626666">
              <w:rPr>
                <w:noProof/>
              </w:rPr>
              <w:t>non-interoperable scenario any may cause business loss to the operator.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E9356" w:rsidR="001E41F3" w:rsidRDefault="00D706E3">
            <w:pPr>
              <w:pStyle w:val="CRCoverPage"/>
              <w:spacing w:after="0"/>
              <w:ind w:left="100"/>
              <w:rPr>
                <w:noProof/>
              </w:rPr>
            </w:pPr>
            <w:r>
              <w:rPr>
                <w:noProof/>
              </w:rPr>
              <w:t>C.3</w:t>
            </w:r>
            <w:r w:rsidR="001E783A">
              <w:rPr>
                <w:noProof/>
              </w:rPr>
              <w:t xml:space="preserve"> (NEW)</w:t>
            </w:r>
            <w:r>
              <w:rPr>
                <w:noProof/>
              </w:rPr>
              <w:t>, C</w:t>
            </w:r>
            <w:r w:rsidR="007C3996">
              <w:rPr>
                <w:noProof/>
              </w:rPr>
              <w:t>.3.1</w:t>
            </w:r>
            <w:r w:rsidR="001E783A">
              <w:rPr>
                <w:noProof/>
              </w:rPr>
              <w:t xml:space="preserve"> (NEW)</w:t>
            </w:r>
            <w:r w:rsidR="007C3996">
              <w:rPr>
                <w:noProof/>
              </w:rPr>
              <w:t>, C.3.2</w:t>
            </w:r>
            <w:r w:rsidR="001E783A">
              <w:rPr>
                <w:noProof/>
              </w:rPr>
              <w:t xml:space="preserve"> (NEW)</w:t>
            </w:r>
            <w:r w:rsidR="007C3996">
              <w:rPr>
                <w:noProof/>
              </w:rPr>
              <w:t>, C.3.2.1</w:t>
            </w:r>
            <w:r w:rsidR="001E783A">
              <w:rPr>
                <w:noProof/>
              </w:rPr>
              <w:t xml:space="preserve"> (NEW)</w:t>
            </w:r>
            <w:r w:rsidR="007C3996">
              <w:rPr>
                <w:noProof/>
              </w:rPr>
              <w:t>, C</w:t>
            </w:r>
            <w:r w:rsidR="009A65C5">
              <w:rPr>
                <w:noProof/>
              </w:rPr>
              <w:t>.</w:t>
            </w:r>
            <w:r w:rsidR="007C3996">
              <w:rPr>
                <w:noProof/>
              </w:rPr>
              <w:t>3.2.2</w:t>
            </w:r>
            <w:r w:rsidR="001E783A">
              <w:rPr>
                <w:noProof/>
              </w:rPr>
              <w:t xml:space="preserve"> (NEW)</w:t>
            </w:r>
            <w:r w:rsidR="007C3996">
              <w:rPr>
                <w:noProof/>
              </w:rPr>
              <w:t>, C</w:t>
            </w:r>
            <w:r w:rsidR="009A65C5">
              <w:rPr>
                <w:noProof/>
              </w:rPr>
              <w:t>.</w:t>
            </w:r>
            <w:r w:rsidR="007C3996">
              <w:rPr>
                <w:noProof/>
              </w:rPr>
              <w:t>3.2.2.1</w:t>
            </w:r>
            <w:r w:rsidR="001E783A">
              <w:rPr>
                <w:noProof/>
              </w:rPr>
              <w:t xml:space="preserve"> (NEW)</w:t>
            </w:r>
            <w:r w:rsidR="007C3996">
              <w:rPr>
                <w:noProof/>
              </w:rPr>
              <w:t>, C</w:t>
            </w:r>
            <w:r w:rsidR="009A65C5">
              <w:rPr>
                <w:noProof/>
              </w:rPr>
              <w:t>.</w:t>
            </w:r>
            <w:r w:rsidR="007C3996">
              <w:rPr>
                <w:noProof/>
              </w:rPr>
              <w:t>3.2.2.2</w:t>
            </w:r>
            <w:r w:rsidR="001E783A">
              <w:rPr>
                <w:noProof/>
              </w:rPr>
              <w:t xml:space="preserve"> (NEW)</w:t>
            </w:r>
            <w:r w:rsidR="007C3996">
              <w:rPr>
                <w:noProof/>
              </w:rPr>
              <w:t>, C</w:t>
            </w:r>
            <w:r w:rsidR="009A65C5">
              <w:rPr>
                <w:noProof/>
              </w:rPr>
              <w:t>.</w:t>
            </w:r>
            <w:r w:rsidR="007C3996">
              <w:rPr>
                <w:noProof/>
              </w:rPr>
              <w:t>3.2.2.3</w:t>
            </w:r>
            <w:r w:rsidR="001E783A">
              <w:rPr>
                <w:noProof/>
              </w:rPr>
              <w:t xml:space="preserve"> (NEW)</w:t>
            </w:r>
            <w:r w:rsidR="007C3996">
              <w:rPr>
                <w:noProof/>
              </w:rPr>
              <w:t>, C.3.3</w:t>
            </w:r>
            <w:r w:rsidR="001E783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BA396" w:rsidR="001E41F3" w:rsidRDefault="000A61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AF71B5" w:rsidR="001E41F3" w:rsidRDefault="000A61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A9F9C8" w:rsidR="001E41F3" w:rsidRDefault="000A61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20AD2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627609" w14:textId="77777777" w:rsidR="001E41F3" w:rsidRDefault="001E41F3">
      <w:pPr>
        <w:rPr>
          <w:noProof/>
        </w:rPr>
      </w:pPr>
    </w:p>
    <w:p w14:paraId="1557EA72" w14:textId="6C3B189E" w:rsidR="00143567" w:rsidRDefault="00143567">
      <w:pPr>
        <w:spacing w:after="0"/>
        <w:rPr>
          <w:noProof/>
        </w:rPr>
      </w:pPr>
      <w:r>
        <w:rPr>
          <w:noProof/>
        </w:rPr>
        <w:br w:type="page"/>
      </w:r>
    </w:p>
    <w:p w14:paraId="6C5995A8" w14:textId="0F084115"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1" w:name="_Toc105715092"/>
      <w:r w:rsidRPr="00AD7C61">
        <w:rPr>
          <w:noProof/>
          <w:color w:val="0000FF"/>
          <w:lang w:val="en-US"/>
        </w:rPr>
        <w:lastRenderedPageBreak/>
        <w:t>* * * Change 1 * * * *</w:t>
      </w:r>
    </w:p>
    <w:p w14:paraId="42E23F82" w14:textId="77777777" w:rsidR="006444C4" w:rsidRPr="00F477AF" w:rsidRDefault="006444C4" w:rsidP="006444C4">
      <w:pPr>
        <w:pStyle w:val="Heading1"/>
      </w:pPr>
      <w:r w:rsidRPr="00F477AF">
        <w:t>C.2</w:t>
      </w:r>
      <w:r w:rsidRPr="00F477AF">
        <w:tab/>
        <w:t>Relationship between EDGEAPP and ETSI MEC architectures</w:t>
      </w:r>
    </w:p>
    <w:p w14:paraId="7CAB276E" w14:textId="77777777" w:rsidR="006444C4" w:rsidRPr="00F477AF" w:rsidRDefault="006444C4" w:rsidP="006444C4">
      <w:pPr>
        <w:rPr>
          <w:lang w:eastAsia="ko-KR"/>
        </w:rPr>
      </w:pPr>
      <w:r w:rsidRPr="00F477AF">
        <w:rPr>
          <w:lang w:eastAsia="ko-KR"/>
        </w:rPr>
        <w:t>Figure C.2-1 provides the relationship of ETSI ISG MEC architecture with EDGEAPP architecture.</w:t>
      </w:r>
    </w:p>
    <w:p w14:paraId="4D14928F" w14:textId="77777777" w:rsidR="006444C4" w:rsidRPr="00F477AF" w:rsidRDefault="006444C4" w:rsidP="006444C4">
      <w:pPr>
        <w:pStyle w:val="TH"/>
        <w:rPr>
          <w:sz w:val="14"/>
          <w:szCs w:val="14"/>
        </w:rPr>
      </w:pPr>
      <w:r w:rsidRPr="00F477AF">
        <w:object w:dxaOrig="15540" w:dyaOrig="7670" w14:anchorId="7B9CA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46pt" o:ole="">
            <v:imagedata r:id="rId11" o:title=""/>
          </v:shape>
          <o:OLEObject Type="Embed" ProgID="Visio.Drawing.15" ShapeID="_x0000_i1025" DrawAspect="Content" ObjectID="_1735624308" r:id="rId12"/>
        </w:object>
      </w:r>
    </w:p>
    <w:p w14:paraId="29474B7F" w14:textId="323D51B0" w:rsidR="006444C4" w:rsidRDefault="006444C4" w:rsidP="006444C4">
      <w:pPr>
        <w:pStyle w:val="TF"/>
      </w:pPr>
      <w:r w:rsidRPr="00F477AF">
        <w:t>Figure C.2-1: Relationship between EDGEAPP and ETSI MEC architectures</w:t>
      </w:r>
    </w:p>
    <w:p w14:paraId="0B3DFB7A" w14:textId="77777777" w:rsidR="00442A75" w:rsidRPr="00F477AF" w:rsidRDefault="00442A75" w:rsidP="00442A75">
      <w:pPr>
        <w:rPr>
          <w:lang w:eastAsia="zh-CN"/>
        </w:rPr>
      </w:pPr>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[15].</w:t>
      </w:r>
    </w:p>
    <w:p w14:paraId="63E52852" w14:textId="77777777" w:rsidR="00442A75" w:rsidRPr="00F477AF" w:rsidRDefault="00442A75" w:rsidP="00442A75">
      <w:pPr>
        <w:rPr>
          <w:lang w:eastAsia="zh-CN"/>
        </w:rPr>
      </w:pPr>
      <w:r w:rsidRPr="00F477AF">
        <w:rPr>
          <w:lang w:eastAsia="zh-CN"/>
        </w:rPr>
        <w:t>In ETSI MEC, MEC Applications and MEC Platform can expose services which can include network services, subject to their availability at the core or access network level.</w:t>
      </w:r>
    </w:p>
    <w:p w14:paraId="6948CA0C" w14:textId="77777777" w:rsidR="00442A75" w:rsidRPr="00F477AF" w:rsidRDefault="00442A75" w:rsidP="00442A75">
      <w:pPr>
        <w:rPr>
          <w:lang w:eastAsia="zh-CN"/>
        </w:rPr>
      </w:pPr>
      <w:r w:rsidRPr="00F477AF">
        <w:rPr>
          <w:lang w:eastAsia="zh-CN"/>
        </w:rPr>
        <w: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t>
      </w:r>
      <w:r w:rsidRPr="00F477AF">
        <w:t>ETSI GS MEC 003 </w:t>
      </w:r>
      <w:r w:rsidRPr="00F477AF">
        <w:rPr>
          <w:lang w:eastAsia="zh-CN"/>
        </w:rPr>
        <w:t xml:space="preserve">[15]. The EAS and MEC application can be </w:t>
      </w:r>
      <w:r>
        <w:rPr>
          <w:lang w:eastAsia="zh-CN"/>
        </w:rPr>
        <w:t>aligned</w:t>
      </w:r>
      <w:r w:rsidRPr="00F477AF">
        <w:rPr>
          <w:lang w:eastAsia="zh-CN"/>
        </w:rPr>
        <w:t xml:space="preserve"> in an implementation.</w:t>
      </w:r>
    </w:p>
    <w:p w14:paraId="287C1CA8" w14:textId="77777777" w:rsidR="00442A75" w:rsidRPr="00F477AF" w:rsidRDefault="00442A75" w:rsidP="00442A75">
      <w:pPr>
        <w:rPr>
          <w:lang w:eastAsia="zh-CN"/>
        </w:rPr>
      </w:pPr>
      <w:r w:rsidRPr="00F477AF">
        <w:rPr>
          <w:lang w:eastAsia="zh-CN"/>
        </w:rPr>
        <w:t>NOTE</w:t>
      </w:r>
      <w:r>
        <w:rPr>
          <w:lang w:eastAsia="zh-CN"/>
        </w:rPr>
        <w:t> 1</w:t>
      </w:r>
      <w:r w:rsidRPr="00F477AF">
        <w:rPr>
          <w:lang w:eastAsia="zh-CN"/>
        </w:rPr>
        <w:t>:</w:t>
      </w:r>
      <w:r w:rsidRPr="00F477AF">
        <w:rPr>
          <w:lang w:eastAsia="zh-CN"/>
        </w:rPr>
        <w:tab/>
        <w:t>The details of the functionalities of application servers and alignment are implementation specific.</w:t>
      </w:r>
    </w:p>
    <w:p w14:paraId="3C641AE5" w14:textId="77777777" w:rsidR="00442A75" w:rsidRPr="00F477AF" w:rsidRDefault="00442A75" w:rsidP="00442A75">
      <w:pPr>
        <w:rPr>
          <w:lang w:eastAsia="zh-CN"/>
        </w:rPr>
      </w:pPr>
      <w:r w:rsidRPr="00F477AF">
        <w:rPr>
          <w:lang w:eastAsia="zh-CN"/>
        </w:rPr>
        <w:t xml:space="preserve">Both EES and MEC platform provide application support capabilities towards the application servers. </w:t>
      </w:r>
      <w:r w:rsidRPr="00F477AF">
        <w:t>H</w:t>
      </w:r>
      <w:r w:rsidRPr="00F477AF">
        <w:rPr>
          <w:lang w:eastAsia="zh-CN"/>
        </w:rPr>
        <w:t xml:space="preserve">ow EES and MEC platform are implemented or aligned is implementation specific. Likewise, alignment of the EDGE-3 and Mp1 reference points and EDGE-9 and Mp3 reference points is implementation specific. The EES and MEC platform can be </w:t>
      </w:r>
      <w:r>
        <w:rPr>
          <w:lang w:eastAsia="zh-CN"/>
        </w:rPr>
        <w:t>aligned</w:t>
      </w:r>
      <w:r w:rsidRPr="00F477AF">
        <w:rPr>
          <w:lang w:eastAsia="zh-CN"/>
        </w:rPr>
        <w:t xml:space="preserve"> in an implementation.</w:t>
      </w:r>
    </w:p>
    <w:p w14:paraId="67689011" w14:textId="77777777" w:rsidR="00442A75" w:rsidRDefault="00442A75" w:rsidP="00442A75">
      <w:pPr>
        <w:rPr>
          <w:lang w:eastAsia="zh-CN"/>
        </w:rPr>
      </w:pPr>
      <w:r w:rsidRPr="00F477AF">
        <w:rPr>
          <w:lang w:eastAsia="zh-CN"/>
        </w:rPr>
        <w:t xml:space="preserve">The orchestration and management aspects of architecture for enabling edge applications are specified in </w:t>
      </w:r>
      <w:r w:rsidRPr="002E4D75">
        <w:t>3GPP TS 28.538 [22]</w:t>
      </w:r>
      <w:r w:rsidRPr="00F477AF">
        <w:rPr>
          <w:lang w:eastAsia="zh-CN"/>
        </w:rPr>
        <w:t>.</w:t>
      </w:r>
    </w:p>
    <w:p w14:paraId="316BC3F4" w14:textId="77777777" w:rsidR="00442A75" w:rsidRPr="00AB291F" w:rsidRDefault="00442A75" w:rsidP="00442A75">
      <w:pPr>
        <w:pStyle w:val="NO"/>
        <w:rPr>
          <w:lang w:eastAsia="zh-CN"/>
        </w:rPr>
      </w:pPr>
      <w:r>
        <w:rPr>
          <w:lang w:eastAsia="zh-CN"/>
        </w:rPr>
        <w:t>NOTE 2:</w:t>
      </w:r>
      <w:r>
        <w:rPr>
          <w:lang w:eastAsia="zh-CN"/>
        </w:rPr>
        <w:tab/>
        <w:t>The specification of aligned implementation is out of scope in this release.</w:t>
      </w:r>
    </w:p>
    <w:p w14:paraId="40C10D24" w14:textId="77777777" w:rsidR="0028041C" w:rsidRPr="0028041C" w:rsidRDefault="0028041C" w:rsidP="0028041C">
      <w:pPr>
        <w:rPr>
          <w:lang w:val="en-US"/>
        </w:rPr>
      </w:pPr>
    </w:p>
    <w:p w14:paraId="064E5654" w14:textId="4539DC62" w:rsidR="004B6865" w:rsidRDefault="004B6865" w:rsidP="004B6865">
      <w:pPr>
        <w:pStyle w:val="Heading1"/>
        <w:rPr>
          <w:ins w:id="2" w:author="Samar" w:date="2023-01-09T19:45:00Z"/>
        </w:rPr>
      </w:pPr>
      <w:bookmarkStart w:id="3" w:name="_Toc42004094"/>
      <w:bookmarkStart w:id="4" w:name="_Toc50584479"/>
      <w:bookmarkStart w:id="5" w:name="_Toc50584823"/>
      <w:bookmarkStart w:id="6" w:name="_Toc57673745"/>
      <w:bookmarkStart w:id="7" w:name="_Toc114874465"/>
      <w:bookmarkEnd w:id="1"/>
      <w:ins w:id="8" w:author="Samar" w:date="2023-01-09T19:43:00Z">
        <w:r w:rsidRPr="00F477AF">
          <w:t>C.</w:t>
        </w:r>
      </w:ins>
      <w:ins w:id="9" w:author="Samar" w:date="2023-01-09T19:53:00Z">
        <w:r w:rsidR="00F50937">
          <w:t>3</w:t>
        </w:r>
      </w:ins>
      <w:ins w:id="10" w:author="Samar" w:date="2023-01-09T19:43:00Z">
        <w:r w:rsidRPr="00F477AF">
          <w:tab/>
        </w:r>
      </w:ins>
      <w:bookmarkEnd w:id="3"/>
      <w:bookmarkEnd w:id="4"/>
      <w:bookmarkEnd w:id="5"/>
      <w:bookmarkEnd w:id="6"/>
      <w:bookmarkEnd w:id="7"/>
      <w:ins w:id="11" w:author="Samar" w:date="2023-01-09T19:44:00Z">
        <w:r w:rsidR="00A506C2">
          <w:t>Dep</w:t>
        </w:r>
      </w:ins>
      <w:ins w:id="12" w:author="Samar" w:date="2023-01-09T19:45:00Z">
        <w:r w:rsidR="00A506C2">
          <w:t xml:space="preserve">loyment options </w:t>
        </w:r>
        <w:r w:rsidR="00AE10F1">
          <w:t>for EDGEAPP and ETSI MEC</w:t>
        </w:r>
      </w:ins>
    </w:p>
    <w:p w14:paraId="3825F809" w14:textId="3F234F2C" w:rsidR="00B70633" w:rsidRDefault="00B70633" w:rsidP="00B70633">
      <w:pPr>
        <w:pStyle w:val="Heading2"/>
        <w:rPr>
          <w:ins w:id="13" w:author="Samar" w:date="2023-01-09T19:46:00Z"/>
        </w:rPr>
      </w:pPr>
      <w:bookmarkStart w:id="14" w:name="_Toc57673738"/>
      <w:bookmarkStart w:id="15" w:name="_Toc114874458"/>
      <w:ins w:id="16" w:author="Samar" w:date="2023-01-09T19:46:00Z">
        <w:r>
          <w:rPr>
            <w:lang w:eastAsia="ko-KR"/>
          </w:rPr>
          <w:t>C</w:t>
        </w:r>
        <w:r w:rsidRPr="00F477AF">
          <w:rPr>
            <w:lang w:eastAsia="ko-KR"/>
          </w:rPr>
          <w:t>.</w:t>
        </w:r>
      </w:ins>
      <w:ins w:id="17" w:author="Samar" w:date="2023-01-09T19:53:00Z">
        <w:r w:rsidR="00F50937">
          <w:rPr>
            <w:lang w:eastAsia="ko-KR"/>
          </w:rPr>
          <w:t>3</w:t>
        </w:r>
      </w:ins>
      <w:ins w:id="18" w:author="Samar" w:date="2023-01-09T19:46:00Z">
        <w:r w:rsidRPr="00F477AF">
          <w:rPr>
            <w:lang w:eastAsia="ko-KR"/>
          </w:rPr>
          <w:t>.1</w:t>
        </w:r>
        <w:r w:rsidRPr="00F477AF">
          <w:rPr>
            <w:lang w:eastAsia="ko-KR"/>
          </w:rPr>
          <w:tab/>
        </w:r>
        <w:bookmarkEnd w:id="14"/>
        <w:bookmarkEnd w:id="15"/>
        <w:r w:rsidR="00444AE2" w:rsidRPr="00C17939">
          <w:t>Deployment Option-1: Collocated Platforms</w:t>
        </w:r>
      </w:ins>
    </w:p>
    <w:p w14:paraId="7F5C701C" w14:textId="4C62D5EC" w:rsidR="003E3054" w:rsidRPr="004D6A2B" w:rsidRDefault="003E3054" w:rsidP="003E3054">
      <w:pPr>
        <w:rPr>
          <w:ins w:id="19" w:author="Samar" w:date="2023-01-09T19:47:00Z"/>
          <w:lang w:eastAsia="ko-KR"/>
        </w:rPr>
      </w:pPr>
      <w:ins w:id="20" w:author="Samar" w:date="2023-01-09T19:47:00Z">
        <w:r w:rsidRPr="004D6A2B">
          <w:rPr>
            <w:lang w:val="en-US" w:eastAsia="ko-KR"/>
          </w:rPr>
          <w:t xml:space="preserve">Based on Figure </w:t>
        </w:r>
        <w:r w:rsidR="00743176">
          <w:rPr>
            <w:lang w:val="en-US" w:eastAsia="ko-KR"/>
          </w:rPr>
          <w:t>C.2</w:t>
        </w:r>
        <w:r>
          <w:rPr>
            <w:lang w:val="en-US" w:eastAsia="ko-KR"/>
          </w:rPr>
          <w:t>-1</w:t>
        </w:r>
        <w:r w:rsidRPr="004D6A2B">
          <w:rPr>
            <w:lang w:val="en-US" w:eastAsia="ko-KR"/>
          </w:rPr>
          <w:t>, the two platforms (EES and MEC Platform) are co-located</w:t>
        </w:r>
      </w:ins>
      <w:ins w:id="21" w:author="Samar" w:date="2023-01-09T20:11:00Z">
        <w:r w:rsidR="009B33A1">
          <w:rPr>
            <w:lang w:val="en-US" w:eastAsia="ko-KR"/>
          </w:rPr>
          <w:t xml:space="preserve"> are deployed as two different Application Functions (AFs) on a </w:t>
        </w:r>
        <w:r w:rsidR="00C468A3">
          <w:rPr>
            <w:lang w:val="en-US" w:eastAsia="ko-KR"/>
          </w:rPr>
          <w:t>single Physical or NFV infrastructure</w:t>
        </w:r>
      </w:ins>
      <w:ins w:id="22" w:author="Samar" w:date="2023-01-09T19:47:00Z">
        <w:r w:rsidRPr="004D6A2B">
          <w:rPr>
            <w:lang w:val="en-US" w:eastAsia="ko-KR"/>
          </w:rPr>
          <w:t xml:space="preserve">. However, the actual deployment details of two platforms </w:t>
        </w:r>
      </w:ins>
      <w:ins w:id="23" w:author="Samar" w:date="2023-01-09T19:53:00Z">
        <w:r w:rsidR="005C484F" w:rsidRPr="004D6A2B">
          <w:rPr>
            <w:lang w:val="en-US" w:eastAsia="ko-KR"/>
          </w:rPr>
          <w:t>are</w:t>
        </w:r>
      </w:ins>
      <w:ins w:id="24" w:author="Samar" w:date="2023-01-09T19:47:00Z">
        <w:r w:rsidRPr="004D6A2B">
          <w:rPr>
            <w:lang w:val="en-US" w:eastAsia="ko-KR"/>
          </w:rPr>
          <w:t xml:space="preserve"> implementation specific</w:t>
        </w:r>
        <w:bookmarkStart w:id="25" w:name="_Hlk88517684"/>
        <w:r w:rsidRPr="004D6A2B" w:rsidDel="005E6BAC">
          <w:rPr>
            <w:lang w:val="en-US" w:eastAsia="ko-KR"/>
          </w:rPr>
          <w:t xml:space="preserve"> </w:t>
        </w:r>
        <w:r w:rsidRPr="004D6A2B">
          <w:rPr>
            <w:lang w:val="en-US" w:eastAsia="ko-KR"/>
          </w:rPr>
          <w:t xml:space="preserve">(Figure </w:t>
        </w:r>
      </w:ins>
      <w:ins w:id="26" w:author="Samar" w:date="2023-01-09T19:52:00Z">
        <w:r w:rsidR="003E14A3">
          <w:rPr>
            <w:lang w:val="en-US" w:eastAsia="ko-KR"/>
          </w:rPr>
          <w:t>C</w:t>
        </w:r>
      </w:ins>
      <w:ins w:id="27" w:author="Samar" w:date="2023-01-09T19:53:00Z">
        <w:r w:rsidR="003E14A3">
          <w:rPr>
            <w:lang w:val="en-US" w:eastAsia="ko-KR"/>
          </w:rPr>
          <w:t>.</w:t>
        </w:r>
        <w:r w:rsidR="00F50937">
          <w:rPr>
            <w:lang w:val="en-US" w:eastAsia="ko-KR"/>
          </w:rPr>
          <w:t>3</w:t>
        </w:r>
      </w:ins>
      <w:ins w:id="28" w:author="Samar" w:date="2023-01-09T19:47:00Z">
        <w:r>
          <w:rPr>
            <w:lang w:val="en-US" w:eastAsia="ko-KR"/>
          </w:rPr>
          <w:t>.1-1</w:t>
        </w:r>
        <w:r w:rsidRPr="004D6A2B">
          <w:rPr>
            <w:lang w:val="en-US" w:eastAsia="ko-KR"/>
          </w:rPr>
          <w:t xml:space="preserve">). </w:t>
        </w:r>
        <w:bookmarkEnd w:id="25"/>
      </w:ins>
    </w:p>
    <w:p w14:paraId="7AF348CF" w14:textId="6177059E" w:rsidR="00444AE2" w:rsidRPr="00444AE2" w:rsidRDefault="000E7DDA" w:rsidP="00F579E8">
      <w:pPr>
        <w:jc w:val="center"/>
        <w:rPr>
          <w:ins w:id="29" w:author="Samar" w:date="2023-01-09T19:46:00Z"/>
        </w:rPr>
      </w:pPr>
      <w:ins w:id="30" w:author="Samar" w:date="2023-01-10T15:07:00Z">
        <w:r>
          <w:object w:dxaOrig="2531" w:dyaOrig="1841" w14:anchorId="4A7ABB7A">
            <v:shape id="_x0000_i1026" type="#_x0000_t75" style="width:126.5pt;height:92pt" o:ole="">
              <v:imagedata r:id="rId13" o:title=""/>
            </v:shape>
            <o:OLEObject Type="Embed" ProgID="Visio.Drawing.15" ShapeID="_x0000_i1026" DrawAspect="Content" ObjectID="_1735624309" r:id="rId14"/>
          </w:object>
        </w:r>
      </w:ins>
    </w:p>
    <w:p w14:paraId="7E158EB6" w14:textId="6DCE65ED" w:rsidR="00B902F8" w:rsidRPr="004D6A2B" w:rsidRDefault="00B902F8" w:rsidP="00B902F8">
      <w:pPr>
        <w:pStyle w:val="TF"/>
        <w:rPr>
          <w:ins w:id="31" w:author="Samar" w:date="2023-01-09T20:09:00Z"/>
        </w:rPr>
      </w:pPr>
      <w:ins w:id="32" w:author="Samar" w:date="2023-01-09T20:09:00Z">
        <w:r w:rsidRPr="004D6A2B">
          <w:t xml:space="preserve">Figure </w:t>
        </w:r>
        <w:r>
          <w:t>C.3.1-1</w:t>
        </w:r>
        <w:r w:rsidRPr="004D6A2B">
          <w:t>: EES and MEC Platform as two different AFs</w:t>
        </w:r>
      </w:ins>
    </w:p>
    <w:p w14:paraId="1B33AC8F" w14:textId="6B70B83D" w:rsidR="00E85764" w:rsidRPr="00E85764" w:rsidRDefault="004B73DA" w:rsidP="004B73DA">
      <w:pPr>
        <w:pStyle w:val="Heading2"/>
        <w:rPr>
          <w:ins w:id="33" w:author="Samar" w:date="2023-01-09T19:43:00Z"/>
          <w:lang w:eastAsia="ko-KR"/>
        </w:rPr>
      </w:pPr>
      <w:bookmarkStart w:id="34" w:name="_Toc120310311"/>
      <w:ins w:id="35" w:author="Samar" w:date="2023-01-10T14:45:00Z">
        <w:r>
          <w:rPr>
            <w:lang w:eastAsia="ko-KR"/>
          </w:rPr>
          <w:lastRenderedPageBreak/>
          <w:t>C.3.2</w:t>
        </w:r>
        <w:r>
          <w:rPr>
            <w:lang w:eastAsia="ko-KR"/>
          </w:rPr>
          <w:tab/>
          <w:t xml:space="preserve">Deployment Option-2: </w:t>
        </w:r>
        <w:r w:rsidRPr="004D6A2B">
          <w:rPr>
            <w:lang w:eastAsia="ko-KR"/>
          </w:rPr>
          <w:t>Converged architecture</w:t>
        </w:r>
      </w:ins>
      <w:bookmarkEnd w:id="34"/>
    </w:p>
    <w:p w14:paraId="016A4B52" w14:textId="642D1674" w:rsidR="000603E6" w:rsidRPr="00355463" w:rsidRDefault="004905C7" w:rsidP="000603E6">
      <w:pPr>
        <w:pStyle w:val="Heading3"/>
        <w:rPr>
          <w:ins w:id="36" w:author="Samar" w:date="2023-01-10T14:46:00Z"/>
          <w:lang w:eastAsia="zh-CN"/>
        </w:rPr>
      </w:pPr>
      <w:bookmarkStart w:id="37" w:name="_Toc120310312"/>
      <w:ins w:id="38" w:author="Samar" w:date="2023-01-10T14:46:00Z">
        <w:r>
          <w:rPr>
            <w:lang w:eastAsia="zh-CN"/>
          </w:rPr>
          <w:t>C</w:t>
        </w:r>
        <w:r w:rsidR="000603E6" w:rsidRPr="00CC3113">
          <w:rPr>
            <w:lang w:eastAsia="zh-CN"/>
          </w:rPr>
          <w:t>.</w:t>
        </w:r>
        <w:r>
          <w:rPr>
            <w:lang w:eastAsia="zh-CN"/>
          </w:rPr>
          <w:t>3</w:t>
        </w:r>
        <w:r w:rsidR="000603E6" w:rsidRPr="00CC3113">
          <w:rPr>
            <w:lang w:eastAsia="zh-CN"/>
          </w:rPr>
          <w:t>.2.1</w:t>
        </w:r>
        <w:r w:rsidR="000603E6">
          <w:rPr>
            <w:lang w:eastAsia="zh-CN"/>
          </w:rPr>
          <w:tab/>
        </w:r>
        <w:r w:rsidR="000603E6" w:rsidRPr="00CC3113">
          <w:rPr>
            <w:lang w:eastAsia="zh-CN"/>
          </w:rPr>
          <w:t>General</w:t>
        </w:r>
        <w:bookmarkEnd w:id="37"/>
      </w:ins>
    </w:p>
    <w:p w14:paraId="41E951F5" w14:textId="7B520DE9" w:rsidR="000C1B6E" w:rsidRDefault="00DC3534" w:rsidP="00570BA2">
      <w:pPr>
        <w:rPr>
          <w:ins w:id="39" w:author="Samar" w:date="2023-01-10T15:10:00Z"/>
          <w:noProof/>
        </w:rPr>
      </w:pPr>
      <w:ins w:id="40" w:author="Samar" w:date="2023-01-10T15:10:00Z">
        <w:r w:rsidRPr="004D6A2B">
          <w:rPr>
            <w:lang w:val="en-US" w:eastAsia="ko-KR"/>
          </w:rPr>
          <w:t xml:space="preserve">The two platforms </w:t>
        </w:r>
      </w:ins>
      <w:proofErr w:type="gramStart"/>
      <w:ins w:id="41" w:author="Samar" w:date="2023-01-10T15:11:00Z">
        <w:r w:rsidR="00B47FE9">
          <w:rPr>
            <w:lang w:val="en-US" w:eastAsia="ko-KR"/>
          </w:rPr>
          <w:t>i.e.</w:t>
        </w:r>
        <w:proofErr w:type="gramEnd"/>
        <w:r w:rsidR="00B47FE9">
          <w:rPr>
            <w:lang w:val="en-US" w:eastAsia="ko-KR"/>
          </w:rPr>
          <w:t xml:space="preserve"> </w:t>
        </w:r>
      </w:ins>
      <w:ins w:id="42" w:author="Samar" w:date="2023-01-10T15:10:00Z">
        <w:r w:rsidRPr="004D6A2B">
          <w:rPr>
            <w:lang w:val="en-US" w:eastAsia="ko-KR"/>
          </w:rPr>
          <w:t>EES and MEC Platform</w:t>
        </w:r>
      </w:ins>
      <w:ins w:id="43" w:author="Samar" w:date="2023-01-10T15:12:00Z">
        <w:r w:rsidR="00B47FE9">
          <w:rPr>
            <w:lang w:val="en-US" w:eastAsia="ko-KR"/>
          </w:rPr>
          <w:t xml:space="preserve"> (MEP</w:t>
        </w:r>
      </w:ins>
      <w:ins w:id="44" w:author="Samar" w:date="2023-01-10T15:10:00Z">
        <w:r w:rsidRPr="004D6A2B">
          <w:rPr>
            <w:lang w:val="en-US" w:eastAsia="ko-KR"/>
          </w:rPr>
          <w:t xml:space="preserve">) are </w:t>
        </w:r>
      </w:ins>
      <w:ins w:id="45" w:author="Samar" w:date="2023-01-10T15:11:00Z">
        <w:r w:rsidR="00BD4A1F">
          <w:rPr>
            <w:lang w:val="en-US" w:eastAsia="ko-KR"/>
          </w:rPr>
          <w:t>co-located</w:t>
        </w:r>
      </w:ins>
      <w:ins w:id="46" w:author="Samar" w:date="2023-01-10T15:10:00Z">
        <w:r w:rsidRPr="004D6A2B">
          <w:rPr>
            <w:lang w:val="en-US" w:eastAsia="ko-KR"/>
          </w:rPr>
          <w:t xml:space="preserve"> </w:t>
        </w:r>
        <w:r>
          <w:rPr>
            <w:lang w:val="en-US" w:eastAsia="ko-KR"/>
          </w:rPr>
          <w:t xml:space="preserve">and implemented as </w:t>
        </w:r>
        <w:r w:rsidRPr="004D6A2B">
          <w:rPr>
            <w:lang w:val="en-US" w:eastAsia="ko-KR"/>
          </w:rPr>
          <w:t>a single AF (</w:t>
        </w:r>
        <w:r>
          <w:rPr>
            <w:lang w:val="en-US" w:eastAsia="ko-KR"/>
          </w:rPr>
          <w:t>e.g.</w:t>
        </w:r>
        <w:r w:rsidRPr="004D6A2B">
          <w:rPr>
            <w:lang w:val="en-US" w:eastAsia="ko-KR"/>
          </w:rPr>
          <w:t xml:space="preserve"> realized as one VNF) compliant with both standards</w:t>
        </w:r>
        <w:r w:rsidR="00BD4A1F">
          <w:rPr>
            <w:lang w:val="en-US" w:eastAsia="ko-KR"/>
          </w:rPr>
          <w:t>.</w:t>
        </w:r>
      </w:ins>
    </w:p>
    <w:p w14:paraId="589FE958" w14:textId="7C722459" w:rsidR="00570BA2" w:rsidRDefault="00570BA2" w:rsidP="00570BA2">
      <w:pPr>
        <w:rPr>
          <w:ins w:id="47" w:author="Samar" w:date="2023-01-10T14:48:00Z"/>
          <w:noProof/>
        </w:rPr>
      </w:pPr>
      <w:ins w:id="48" w:author="Samar" w:date="2023-01-10T14:48:00Z">
        <w:r>
          <w:rPr>
            <w:noProof/>
          </w:rPr>
          <w:t xml:space="preserve">The converged architecture </w:t>
        </w:r>
      </w:ins>
      <w:ins w:id="49" w:author="Samar" w:date="2023-01-10T14:51:00Z">
        <w:r w:rsidR="00AB495D">
          <w:rPr>
            <w:noProof/>
          </w:rPr>
          <w:t xml:space="preserve">as in Figure C.3.2.1-1 </w:t>
        </w:r>
      </w:ins>
      <w:ins w:id="50" w:author="Samar" w:date="2023-01-10T14:48:00Z">
        <w:r>
          <w:rPr>
            <w:noProof/>
          </w:rPr>
          <w:t>is expected to satisfy the following requirement:</w:t>
        </w:r>
      </w:ins>
    </w:p>
    <w:p w14:paraId="09C7B16F" w14:textId="1C039D6E" w:rsidR="00570BA2" w:rsidRDefault="00570BA2" w:rsidP="00570BA2">
      <w:pPr>
        <w:rPr>
          <w:ins w:id="51" w:author="Samar" w:date="2023-01-10T14:48:00Z"/>
          <w:noProof/>
        </w:rPr>
      </w:pPr>
      <w:ins w:id="52" w:author="Samar" w:date="2023-01-10T14:48:00Z">
        <w:r>
          <w:rPr>
            <w:noProof/>
          </w:rPr>
          <w:t>-</w:t>
        </w:r>
        <w:r>
          <w:rPr>
            <w:noProof/>
          </w:rPr>
          <w:tab/>
          <w:t xml:space="preserve">The </w:t>
        </w:r>
      </w:ins>
      <w:ins w:id="53" w:author="Samar" w:date="2023-01-10T15:12:00Z">
        <w:r w:rsidR="00D851E7">
          <w:rPr>
            <w:noProof/>
          </w:rPr>
          <w:t>collocated platforms (</w:t>
        </w:r>
      </w:ins>
      <w:ins w:id="54" w:author="Samar" w:date="2023-01-10T15:09:00Z">
        <w:r w:rsidR="007838DD">
          <w:rPr>
            <w:noProof/>
          </w:rPr>
          <w:t>MEP</w:t>
        </w:r>
      </w:ins>
      <w:ins w:id="55" w:author="Samar" w:date="2023-01-10T15:12:00Z">
        <w:r w:rsidR="00B47FE9">
          <w:rPr>
            <w:noProof/>
          </w:rPr>
          <w:t>+</w:t>
        </w:r>
      </w:ins>
      <w:ins w:id="56" w:author="Samar" w:date="2023-01-10T15:09:00Z">
        <w:r w:rsidR="007838DD">
          <w:rPr>
            <w:noProof/>
          </w:rPr>
          <w:t>EES</w:t>
        </w:r>
      </w:ins>
      <w:ins w:id="57" w:author="Samar" w:date="2023-01-10T15:12:00Z">
        <w:r w:rsidR="00D851E7">
          <w:rPr>
            <w:noProof/>
          </w:rPr>
          <w:t>)</w:t>
        </w:r>
      </w:ins>
      <w:ins w:id="58" w:author="Samar" w:date="2023-01-10T14:48:00Z">
        <w:r>
          <w:rPr>
            <w:noProof/>
          </w:rPr>
          <w:t xml:space="preserve"> is able to satisfy all the functionalities of MEP defined in ETSI and EES defined in SA6. </w:t>
        </w:r>
      </w:ins>
    </w:p>
    <w:p w14:paraId="4CEEA858" w14:textId="7862C9DC" w:rsidR="00570BA2" w:rsidRDefault="00570BA2" w:rsidP="00570BA2">
      <w:pPr>
        <w:rPr>
          <w:ins w:id="59" w:author="Samar" w:date="2023-01-10T14:48:00Z"/>
          <w:noProof/>
        </w:rPr>
      </w:pPr>
      <w:ins w:id="60" w:author="Samar" w:date="2023-01-10T14:48:00Z">
        <w:r>
          <w:rPr>
            <w:noProof/>
          </w:rPr>
          <w:t>-</w:t>
        </w:r>
        <w:r>
          <w:rPr>
            <w:noProof/>
          </w:rPr>
          <w:tab/>
          <w:t xml:space="preserve">A uniform API is defined for the EAS and MEC </w:t>
        </w:r>
      </w:ins>
      <w:ins w:id="61" w:author="Samar" w:date="2023-01-10T15:13:00Z">
        <w:r w:rsidR="00D851E7">
          <w:rPr>
            <w:noProof/>
          </w:rPr>
          <w:t>A</w:t>
        </w:r>
      </w:ins>
      <w:ins w:id="62" w:author="Samar" w:date="2023-01-10T14:48:00Z">
        <w:r>
          <w:rPr>
            <w:noProof/>
          </w:rPr>
          <w:t xml:space="preserve">pp, i.e. EDGE-3 and Mp1 are unified into one interface and the EAS and MEC </w:t>
        </w:r>
      </w:ins>
      <w:ins w:id="63" w:author="Samar" w:date="2023-01-10T15:13:00Z">
        <w:r w:rsidR="00D851E7">
          <w:rPr>
            <w:noProof/>
          </w:rPr>
          <w:t>A</w:t>
        </w:r>
      </w:ins>
      <w:ins w:id="64" w:author="Samar" w:date="2023-01-10T14:48:00Z">
        <w:r>
          <w:rPr>
            <w:noProof/>
          </w:rPr>
          <w:t>pp will consume the same service from the MEP+EES.</w:t>
        </w:r>
      </w:ins>
    </w:p>
    <w:p w14:paraId="7ABD1A92" w14:textId="3BCDA7FC" w:rsidR="00570BA2" w:rsidRDefault="00570BA2" w:rsidP="00570BA2">
      <w:pPr>
        <w:rPr>
          <w:ins w:id="65" w:author="Samar" w:date="2023-01-10T14:48:00Z"/>
          <w:noProof/>
        </w:rPr>
      </w:pPr>
      <w:ins w:id="66" w:author="Samar" w:date="2023-01-10T14:48:00Z">
        <w:r>
          <w:rPr>
            <w:noProof/>
          </w:rPr>
          <w:t>-</w:t>
        </w:r>
        <w:r>
          <w:rPr>
            <w:noProof/>
          </w:rPr>
          <w:tab/>
          <w:t>EDGE-9 and Mp3 are unified into one interface.</w:t>
        </w:r>
      </w:ins>
      <w:ins w:id="67" w:author="r1" w:date="2023-01-17T23:48:00Z">
        <w:r w:rsidR="001D5D28">
          <w:rPr>
            <w:noProof/>
          </w:rPr>
          <w:t xml:space="preserve"> </w:t>
        </w:r>
      </w:ins>
      <w:ins w:id="68" w:author="final" w:date="2023-01-19T08:54:00Z">
        <w:r w:rsidR="00045A58">
          <w:rPr>
            <w:noProof/>
          </w:rPr>
          <w:t>Currently, there are no APIs defined over Mp3 interface.</w:t>
        </w:r>
      </w:ins>
    </w:p>
    <w:p w14:paraId="126BF78A" w14:textId="43B154BD" w:rsidR="00D318F3" w:rsidRDefault="00570BA2" w:rsidP="00570BA2">
      <w:pPr>
        <w:rPr>
          <w:noProof/>
        </w:rPr>
      </w:pPr>
      <w:ins w:id="69" w:author="Samar" w:date="2023-01-10T14:48:00Z">
        <w:r>
          <w:rPr>
            <w:noProof/>
          </w:rPr>
          <w:t>NOTE: Management of MEP+EES is under the scope of SA5.</w:t>
        </w:r>
      </w:ins>
    </w:p>
    <w:p w14:paraId="6F354D10" w14:textId="45A8A227" w:rsidR="00C56E53" w:rsidRDefault="00397953" w:rsidP="00C56E53">
      <w:pPr>
        <w:jc w:val="center"/>
        <w:rPr>
          <w:ins w:id="70" w:author="Samar" w:date="2023-01-10T15:01:00Z"/>
        </w:rPr>
      </w:pPr>
      <w:ins w:id="71" w:author="Samar" w:date="2023-01-10T15:00:00Z">
        <w:r w:rsidRPr="00836925">
          <w:rPr>
            <w:rFonts w:asciiTheme="minorBidi" w:hAnsiTheme="minorBidi" w:cstheme="minorBidi"/>
          </w:rPr>
          <w:object w:dxaOrig="6290" w:dyaOrig="2430" w14:anchorId="786461DE">
            <v:shape id="_x0000_i1027" type="#_x0000_t75" style="width:314.5pt;height:121.5pt" o:ole="">
              <v:imagedata r:id="rId15" o:title=""/>
            </v:shape>
            <o:OLEObject Type="Embed" ProgID="Visio.Drawing.15" ShapeID="_x0000_i1027" DrawAspect="Content" ObjectID="_1735624310" r:id="rId16"/>
          </w:object>
        </w:r>
      </w:ins>
    </w:p>
    <w:p w14:paraId="5F1C2608" w14:textId="41878892" w:rsidR="00C56E53" w:rsidRDefault="008C303F" w:rsidP="008C303F">
      <w:pPr>
        <w:pStyle w:val="TF"/>
        <w:rPr>
          <w:ins w:id="72" w:author="Samar" w:date="2023-01-10T15:07:00Z"/>
        </w:rPr>
      </w:pPr>
      <w:ins w:id="73" w:author="Samar" w:date="2023-01-10T15:01:00Z">
        <w:r w:rsidRPr="004D6A2B">
          <w:rPr>
            <w:rFonts w:hint="eastAsia"/>
          </w:rPr>
          <w:t>F</w:t>
        </w:r>
        <w:r w:rsidRPr="004D6A2B">
          <w:t xml:space="preserve">igure </w:t>
        </w:r>
      </w:ins>
      <w:ins w:id="74" w:author="Samar" w:date="2023-01-10T15:14:00Z">
        <w:r w:rsidR="00A50775">
          <w:t>C</w:t>
        </w:r>
      </w:ins>
      <w:ins w:id="75" w:author="Samar" w:date="2023-01-10T15:01:00Z">
        <w:r w:rsidRPr="004D6A2B">
          <w:t>.</w:t>
        </w:r>
      </w:ins>
      <w:ins w:id="76" w:author="Samar" w:date="2023-01-10T15:14:00Z">
        <w:r w:rsidR="00A50775">
          <w:t>3</w:t>
        </w:r>
      </w:ins>
      <w:ins w:id="77" w:author="Samar" w:date="2023-01-10T15:01:00Z">
        <w:r w:rsidRPr="008C303F">
          <w:t>.2.1</w:t>
        </w:r>
        <w:r w:rsidRPr="004D6A2B">
          <w:t>-1 Converged architecture for EDGEAPP and ETSI MEC alignment</w:t>
        </w:r>
      </w:ins>
    </w:p>
    <w:p w14:paraId="19FB1E1B" w14:textId="177A9FAB" w:rsidR="00AB3F98" w:rsidRDefault="00AB3F98" w:rsidP="00AB3F98">
      <w:pPr>
        <w:pStyle w:val="Heading3"/>
        <w:rPr>
          <w:ins w:id="78" w:author="Samar" w:date="2023-01-10T15:14:00Z"/>
          <w:lang w:eastAsia="zh-CN"/>
        </w:rPr>
      </w:pPr>
      <w:ins w:id="79" w:author="Samar" w:date="2023-01-10T15:14:00Z">
        <w:r>
          <w:rPr>
            <w:lang w:eastAsia="zh-CN"/>
          </w:rPr>
          <w:t>C</w:t>
        </w:r>
        <w:r w:rsidRPr="00CC3113">
          <w:rPr>
            <w:lang w:eastAsia="zh-CN"/>
          </w:rPr>
          <w:t>.</w:t>
        </w:r>
        <w:r>
          <w:rPr>
            <w:lang w:eastAsia="zh-CN"/>
          </w:rPr>
          <w:t>3</w:t>
        </w:r>
        <w:r w:rsidRPr="00CC3113">
          <w:rPr>
            <w:lang w:eastAsia="zh-CN"/>
          </w:rPr>
          <w:t>.2.</w:t>
        </w:r>
      </w:ins>
      <w:ins w:id="80" w:author="Samar" w:date="2023-01-10T15:15:00Z">
        <w:r w:rsidR="001D6F9F">
          <w:rPr>
            <w:lang w:eastAsia="zh-CN"/>
          </w:rPr>
          <w:t>2</w:t>
        </w:r>
      </w:ins>
      <w:ins w:id="81" w:author="Samar" w:date="2023-01-10T15:14:00Z">
        <w:r>
          <w:rPr>
            <w:lang w:eastAsia="zh-CN"/>
          </w:rPr>
          <w:tab/>
          <w:t>Evolution Option</w:t>
        </w:r>
        <w:r w:rsidR="00963927">
          <w:rPr>
            <w:lang w:eastAsia="zh-CN"/>
          </w:rPr>
          <w:t>s</w:t>
        </w:r>
      </w:ins>
    </w:p>
    <w:p w14:paraId="10BF6C87" w14:textId="102A1EF9" w:rsidR="001D6F9F" w:rsidRPr="00BF3663" w:rsidRDefault="001D6F9F" w:rsidP="001D6F9F">
      <w:pPr>
        <w:pStyle w:val="Heading4"/>
        <w:rPr>
          <w:ins w:id="82" w:author="Samar" w:date="2023-01-10T15:15:00Z"/>
          <w:lang w:eastAsia="zh-CN"/>
        </w:rPr>
      </w:pPr>
      <w:bookmarkStart w:id="83" w:name="_Toc120310314"/>
      <w:ins w:id="84" w:author="Samar" w:date="2023-01-10T15:15:00Z">
        <w:r>
          <w:rPr>
            <w:lang w:eastAsia="zh-CN"/>
          </w:rPr>
          <w:t>C</w:t>
        </w:r>
        <w:r w:rsidRPr="00BF3663">
          <w:rPr>
            <w:lang w:eastAsia="zh-CN"/>
          </w:rPr>
          <w:t>.</w:t>
        </w:r>
        <w:r>
          <w:rPr>
            <w:lang w:eastAsia="zh-CN"/>
          </w:rPr>
          <w:t>3.2.2</w:t>
        </w:r>
        <w:r w:rsidRPr="00BF3663">
          <w:rPr>
            <w:lang w:eastAsia="zh-CN"/>
          </w:rPr>
          <w:t>.1</w:t>
        </w:r>
        <w:r>
          <w:rPr>
            <w:lang w:eastAsia="zh-CN"/>
          </w:rPr>
          <w:tab/>
        </w:r>
        <w:r w:rsidRPr="00BF3663">
          <w:rPr>
            <w:lang w:eastAsia="zh-CN"/>
          </w:rPr>
          <w:t>General</w:t>
        </w:r>
        <w:bookmarkEnd w:id="83"/>
      </w:ins>
    </w:p>
    <w:p w14:paraId="1AB32DE5" w14:textId="1494EB67" w:rsidR="001D6F9F" w:rsidRPr="00BF3663" w:rsidRDefault="001D6F9F" w:rsidP="001D6F9F">
      <w:pPr>
        <w:rPr>
          <w:ins w:id="85" w:author="Samar" w:date="2023-01-10T15:15:00Z"/>
          <w:lang w:eastAsia="ko-KR"/>
        </w:rPr>
      </w:pPr>
      <w:ins w:id="86" w:author="Samar" w:date="2023-01-10T15:15:00Z">
        <w:r w:rsidRPr="00BF3663">
          <w:rPr>
            <w:lang w:eastAsia="ko-KR"/>
          </w:rPr>
          <w:t xml:space="preserve">In this clause the converged architecture is the architecture described in clause </w:t>
        </w:r>
        <w:r>
          <w:rPr>
            <w:lang w:eastAsia="ko-KR"/>
          </w:rPr>
          <w:t>C</w:t>
        </w:r>
        <w:r w:rsidRPr="00BF3663">
          <w:rPr>
            <w:lang w:eastAsia="ko-KR"/>
          </w:rPr>
          <w:t>.</w:t>
        </w:r>
        <w:r>
          <w:rPr>
            <w:lang w:eastAsia="ko-KR"/>
          </w:rPr>
          <w:t>3</w:t>
        </w:r>
        <w:r w:rsidRPr="00BF3663">
          <w:rPr>
            <w:lang w:eastAsia="ko-KR"/>
          </w:rPr>
          <w:t>.2</w:t>
        </w:r>
        <w:r w:rsidR="00A71080">
          <w:rPr>
            <w:lang w:eastAsia="ko-KR"/>
          </w:rPr>
          <w:t>.1</w:t>
        </w:r>
        <w:r w:rsidRPr="00BF3663">
          <w:rPr>
            <w:lang w:eastAsia="ko-KR"/>
          </w:rPr>
          <w:t xml:space="preserve"> and satisfies the requirements listed in that clause.</w:t>
        </w:r>
      </w:ins>
    </w:p>
    <w:p w14:paraId="66F45C2B" w14:textId="6E45CBEE" w:rsidR="001D6F9F" w:rsidRPr="004D6A2B" w:rsidRDefault="00A71080" w:rsidP="001D6F9F">
      <w:pPr>
        <w:pStyle w:val="Heading4"/>
        <w:rPr>
          <w:ins w:id="87" w:author="Samar" w:date="2023-01-10T15:15:00Z"/>
          <w:lang w:eastAsia="zh-CN"/>
        </w:rPr>
      </w:pPr>
      <w:bookmarkStart w:id="88" w:name="_Toc120310315"/>
      <w:ins w:id="89" w:author="Samar" w:date="2023-01-10T15:16:00Z">
        <w:r>
          <w:rPr>
            <w:lang w:eastAsia="zh-CN"/>
          </w:rPr>
          <w:t>C</w:t>
        </w:r>
      </w:ins>
      <w:ins w:id="90" w:author="Samar" w:date="2023-01-10T15:15:00Z">
        <w:r w:rsidR="001D6F9F" w:rsidRPr="00BF3663">
          <w:rPr>
            <w:lang w:eastAsia="zh-CN"/>
          </w:rPr>
          <w:t>.</w:t>
        </w:r>
      </w:ins>
      <w:ins w:id="91" w:author="Samar" w:date="2023-01-10T15:16:00Z">
        <w:r>
          <w:rPr>
            <w:lang w:eastAsia="zh-CN"/>
          </w:rPr>
          <w:t>3</w:t>
        </w:r>
      </w:ins>
      <w:ins w:id="92" w:author="Samar" w:date="2023-01-10T15:15:00Z">
        <w:r w:rsidR="001D6F9F">
          <w:rPr>
            <w:lang w:eastAsia="zh-CN"/>
          </w:rPr>
          <w:t>.2.2</w:t>
        </w:r>
        <w:r w:rsidR="001D6F9F" w:rsidRPr="00BF3663">
          <w:rPr>
            <w:lang w:eastAsia="zh-CN"/>
          </w:rPr>
          <w:t>.2</w:t>
        </w:r>
        <w:r w:rsidR="001D6F9F" w:rsidRPr="004D6A2B">
          <w:rPr>
            <w:lang w:eastAsia="zh-CN"/>
          </w:rPr>
          <w:tab/>
        </w:r>
        <w:r w:rsidR="001D6F9F" w:rsidRPr="004D6A2B">
          <w:rPr>
            <w:lang w:eastAsia="ko-KR"/>
          </w:rPr>
          <w:t>Evolution</w:t>
        </w:r>
        <w:r w:rsidR="001D6F9F" w:rsidRPr="004D6A2B">
          <w:rPr>
            <w:rFonts w:hint="eastAsia"/>
            <w:lang w:eastAsia="zh-CN"/>
          </w:rPr>
          <w:t xml:space="preserve"> O</w:t>
        </w:r>
        <w:r w:rsidR="001D6F9F" w:rsidRPr="004D6A2B">
          <w:rPr>
            <w:lang w:eastAsia="zh-CN"/>
          </w:rPr>
          <w:t>ption #1- Enhancement of a deployed MEP to support the functionality of EES</w:t>
        </w:r>
        <w:bookmarkEnd w:id="88"/>
        <w:r w:rsidR="001D6F9F" w:rsidRPr="004D6A2B">
          <w:rPr>
            <w:lang w:eastAsia="zh-CN"/>
          </w:rPr>
          <w:t xml:space="preserve"> </w:t>
        </w:r>
      </w:ins>
    </w:p>
    <w:p w14:paraId="4780BD61" w14:textId="08EFDE29" w:rsidR="001D6F9F" w:rsidRPr="004D6A2B" w:rsidRDefault="001E4343" w:rsidP="001D6F9F">
      <w:pPr>
        <w:rPr>
          <w:ins w:id="93" w:author="Samar" w:date="2023-01-10T15:15:00Z"/>
          <w:lang w:eastAsia="ko-KR"/>
        </w:rPr>
      </w:pPr>
      <w:ins w:id="94" w:author="Samar" w:date="2023-01-10T15:17:00Z">
        <w:r>
          <w:rPr>
            <w:lang w:eastAsia="ko-KR"/>
          </w:rPr>
          <w:t>I</w:t>
        </w:r>
      </w:ins>
      <w:ins w:id="95" w:author="Samar" w:date="2023-01-10T15:23:00Z">
        <w:r w:rsidR="001925D3">
          <w:rPr>
            <w:lang w:eastAsia="ko-KR"/>
          </w:rPr>
          <w:t xml:space="preserve">f an operator </w:t>
        </w:r>
      </w:ins>
      <w:ins w:id="96" w:author="Samar" w:date="2023-01-10T15:24:00Z">
        <w:r w:rsidR="00443418">
          <w:rPr>
            <w:lang w:eastAsia="ko-KR"/>
          </w:rPr>
          <w:t xml:space="preserve">has already deployed ETSI MEC </w:t>
        </w:r>
        <w:r w:rsidR="00D663D4">
          <w:rPr>
            <w:lang w:eastAsia="ko-KR"/>
          </w:rPr>
          <w:t>architecture</w:t>
        </w:r>
      </w:ins>
      <w:ins w:id="97" w:author="Samar" w:date="2023-01-10T15:23:00Z">
        <w:r w:rsidR="00300CA6">
          <w:rPr>
            <w:lang w:eastAsia="ko-KR"/>
          </w:rPr>
          <w:t>,</w:t>
        </w:r>
      </w:ins>
      <w:ins w:id="98" w:author="Samar" w:date="2023-01-10T15:17:00Z">
        <w:r>
          <w:rPr>
            <w:lang w:eastAsia="ko-KR"/>
          </w:rPr>
          <w:t xml:space="preserve"> </w:t>
        </w:r>
      </w:ins>
      <w:ins w:id="99" w:author="Samar" w:date="2023-01-10T15:23:00Z">
        <w:r w:rsidR="00300CA6">
          <w:rPr>
            <w:lang w:eastAsia="ko-KR"/>
          </w:rPr>
          <w:t>t</w:t>
        </w:r>
      </w:ins>
      <w:ins w:id="100" w:author="Samar" w:date="2023-01-10T15:15:00Z">
        <w:r w:rsidR="001D6F9F" w:rsidRPr="004D6A2B">
          <w:rPr>
            <w:lang w:eastAsia="ko-KR"/>
          </w:rPr>
          <w:t>he MEP need</w:t>
        </w:r>
      </w:ins>
      <w:ins w:id="101" w:author="Samar" w:date="2023-01-10T15:24:00Z">
        <w:r w:rsidR="00D663D4">
          <w:rPr>
            <w:lang w:eastAsia="ko-KR"/>
          </w:rPr>
          <w:t>s</w:t>
        </w:r>
      </w:ins>
      <w:ins w:id="102" w:author="Samar" w:date="2023-01-10T15:15:00Z">
        <w:r w:rsidR="001D6F9F" w:rsidRPr="004D6A2B">
          <w:rPr>
            <w:lang w:eastAsia="ko-KR"/>
          </w:rPr>
          <w:t xml:space="preserve"> to be upgraded to the MEP+</w:t>
        </w:r>
        <w:r w:rsidR="001D6F9F" w:rsidRPr="00BF3663">
          <w:rPr>
            <w:lang w:eastAsia="ko-KR"/>
          </w:rPr>
          <w:t xml:space="preserve">EES for supporting the functionality of EES defined in 3GPP SA6. </w:t>
        </w:r>
        <w:r w:rsidR="001D6F9F" w:rsidRPr="00BF3663">
          <w:rPr>
            <w:rFonts w:hint="eastAsia"/>
            <w:lang w:eastAsia="zh-CN"/>
          </w:rPr>
          <w:t>T</w:t>
        </w:r>
        <w:r w:rsidR="001D6F9F" w:rsidRPr="00BF3663">
          <w:rPr>
            <w:lang w:eastAsia="zh-CN"/>
          </w:rPr>
          <w:t xml:space="preserve">he </w:t>
        </w:r>
        <w:r w:rsidR="001D6F9F" w:rsidRPr="00BF3663">
          <w:rPr>
            <w:lang w:eastAsia="ko-KR"/>
          </w:rPr>
          <w:t xml:space="preserve">deployment and evolution scenario </w:t>
        </w:r>
      </w:ins>
      <w:ins w:id="103" w:author="Samar" w:date="2023-01-10T15:23:00Z">
        <w:r w:rsidR="00DB1232" w:rsidRPr="00BF3663">
          <w:rPr>
            <w:lang w:eastAsia="ko-KR"/>
          </w:rPr>
          <w:t>are</w:t>
        </w:r>
      </w:ins>
      <w:ins w:id="104" w:author="Samar" w:date="2023-01-10T15:15:00Z">
        <w:r w:rsidR="001D6F9F" w:rsidRPr="00BF3663">
          <w:rPr>
            <w:lang w:eastAsia="ko-KR"/>
          </w:rPr>
          <w:t xml:space="preserve"> depicted in Figure</w:t>
        </w:r>
        <w:r w:rsidR="001D6F9F" w:rsidRPr="00315F05">
          <w:rPr>
            <w:lang w:eastAsia="zh-CN"/>
          </w:rPr>
          <w:t xml:space="preserve"> </w:t>
        </w:r>
      </w:ins>
      <w:ins w:id="105" w:author="Samar" w:date="2023-01-10T15:24:00Z">
        <w:r w:rsidR="00D663D4">
          <w:rPr>
            <w:lang w:eastAsia="zh-CN"/>
          </w:rPr>
          <w:t>C</w:t>
        </w:r>
      </w:ins>
      <w:ins w:id="106" w:author="Samar" w:date="2023-01-10T15:15:00Z">
        <w:r w:rsidR="001D6F9F">
          <w:rPr>
            <w:lang w:eastAsia="zh-CN"/>
          </w:rPr>
          <w:t>.</w:t>
        </w:r>
      </w:ins>
      <w:ins w:id="107" w:author="Samar" w:date="2023-01-10T15:24:00Z">
        <w:r w:rsidR="00D663D4">
          <w:rPr>
            <w:lang w:eastAsia="zh-CN"/>
          </w:rPr>
          <w:t>3</w:t>
        </w:r>
      </w:ins>
      <w:ins w:id="108" w:author="Samar" w:date="2023-01-10T15:15:00Z">
        <w:r w:rsidR="001D6F9F">
          <w:rPr>
            <w:lang w:eastAsia="zh-CN"/>
          </w:rPr>
          <w:t>.2.2.2-1</w:t>
        </w:r>
        <w:r w:rsidR="001D6F9F" w:rsidRPr="00BF3663">
          <w:rPr>
            <w:lang w:eastAsia="ko-KR"/>
          </w:rPr>
          <w:t>.</w:t>
        </w:r>
        <w:r w:rsidR="001D6F9F" w:rsidRPr="004D6A2B">
          <w:rPr>
            <w:lang w:eastAsia="ko-KR"/>
          </w:rPr>
          <w:t xml:space="preserve"> </w:t>
        </w:r>
      </w:ins>
      <w:ins w:id="109" w:author="Samar" w:date="2023-01-10T15:33:00Z">
        <w:r w:rsidR="009C177A">
          <w:rPr>
            <w:lang w:eastAsia="ko-KR"/>
          </w:rPr>
          <w:t xml:space="preserve">In this </w:t>
        </w:r>
      </w:ins>
      <w:ins w:id="110" w:author="Samar" w:date="2023-01-10T15:34:00Z">
        <w:r w:rsidR="00FC2A91">
          <w:rPr>
            <w:lang w:eastAsia="ko-KR"/>
          </w:rPr>
          <w:t>scenario</w:t>
        </w:r>
      </w:ins>
      <w:ins w:id="111" w:author="Samar" w:date="2023-01-10T15:33:00Z">
        <w:r w:rsidR="009C177A">
          <w:rPr>
            <w:lang w:eastAsia="ko-KR"/>
          </w:rPr>
          <w:t>, both EDN 1 and EDN 2 are deployed by the same operator.</w:t>
        </w:r>
      </w:ins>
    </w:p>
    <w:p w14:paraId="17BAD956" w14:textId="4196D0C4" w:rsidR="00AB3F98" w:rsidRDefault="00C1321E" w:rsidP="00887592">
      <w:pPr>
        <w:jc w:val="center"/>
        <w:rPr>
          <w:ins w:id="112" w:author="Samar" w:date="2023-01-10T15:29:00Z"/>
        </w:rPr>
      </w:pPr>
      <w:ins w:id="113" w:author="Samar" w:date="2023-01-10T15:37:00Z">
        <w:r>
          <w:object w:dxaOrig="6301" w:dyaOrig="4591" w14:anchorId="4FD53674">
            <v:shape id="_x0000_i1028" type="#_x0000_t75" style="width:315pt;height:229.5pt" o:ole="">
              <v:imagedata r:id="rId17" o:title=""/>
            </v:shape>
            <o:OLEObject Type="Embed" ProgID="Visio.Drawing.15" ShapeID="_x0000_i1028" DrawAspect="Content" ObjectID="_1735624311" r:id="rId18"/>
          </w:object>
        </w:r>
      </w:ins>
    </w:p>
    <w:p w14:paraId="04AF23A6" w14:textId="152DF9BE" w:rsidR="0061017A" w:rsidRPr="00BF3663" w:rsidRDefault="0061017A" w:rsidP="0061017A">
      <w:pPr>
        <w:pStyle w:val="TF"/>
        <w:rPr>
          <w:ins w:id="114" w:author="Samar" w:date="2023-01-10T15:30:00Z"/>
          <w:lang w:eastAsia="zh-CN"/>
        </w:rPr>
      </w:pPr>
      <w:ins w:id="115" w:author="Samar" w:date="2023-01-10T15:30:00Z">
        <w:r w:rsidRPr="00BF3663">
          <w:rPr>
            <w:rFonts w:hint="eastAsia"/>
            <w:lang w:eastAsia="zh-CN"/>
          </w:rPr>
          <w:t>F</w:t>
        </w:r>
        <w:r w:rsidRPr="00BF3663">
          <w:rPr>
            <w:lang w:eastAsia="zh-CN"/>
          </w:rPr>
          <w:t xml:space="preserve">igure </w:t>
        </w:r>
        <w:r>
          <w:rPr>
            <w:lang w:val="de-DE" w:eastAsia="zh-CN"/>
          </w:rPr>
          <w:t>C.3.2.2.2-1</w:t>
        </w:r>
        <w:r w:rsidRPr="00BF3663">
          <w:rPr>
            <w:lang w:eastAsia="zh-CN"/>
          </w:rPr>
          <w:t xml:space="preserve"> </w:t>
        </w:r>
        <w:r w:rsidRPr="00BF3663">
          <w:rPr>
            <w:lang w:eastAsia="ko-KR"/>
          </w:rPr>
          <w:t xml:space="preserve">MEP </w:t>
        </w:r>
      </w:ins>
      <w:ins w:id="116" w:author="Samar" w:date="2023-01-10T15:31:00Z">
        <w:r w:rsidR="0037294E">
          <w:rPr>
            <w:lang w:eastAsia="ko-KR"/>
          </w:rPr>
          <w:t xml:space="preserve">enhancement </w:t>
        </w:r>
      </w:ins>
      <w:ins w:id="117" w:author="Samar" w:date="2023-01-10T15:30:00Z">
        <w:r w:rsidRPr="00BF3663">
          <w:rPr>
            <w:lang w:eastAsia="ko-KR"/>
          </w:rPr>
          <w:t xml:space="preserve">to support </w:t>
        </w:r>
        <w:r w:rsidR="00065F2E">
          <w:rPr>
            <w:lang w:eastAsia="ko-KR"/>
          </w:rPr>
          <w:t>EES</w:t>
        </w:r>
        <w:r w:rsidRPr="00BF3663">
          <w:rPr>
            <w:lang w:eastAsia="ko-KR"/>
          </w:rPr>
          <w:t xml:space="preserve"> functionality</w:t>
        </w:r>
      </w:ins>
    </w:p>
    <w:p w14:paraId="57C49C77" w14:textId="4061F289" w:rsidR="002C1495" w:rsidRPr="00BF3663" w:rsidRDefault="002C1495" w:rsidP="002C1495">
      <w:pPr>
        <w:pStyle w:val="Heading4"/>
        <w:rPr>
          <w:ins w:id="118" w:author="Samar" w:date="2023-01-10T15:34:00Z"/>
          <w:lang w:eastAsia="zh-CN"/>
        </w:rPr>
      </w:pPr>
      <w:bookmarkStart w:id="119" w:name="_Toc120310316"/>
      <w:ins w:id="120" w:author="Samar" w:date="2023-01-10T15:34:00Z">
        <w:r>
          <w:rPr>
            <w:lang w:eastAsia="zh-CN"/>
          </w:rPr>
          <w:t>C</w:t>
        </w:r>
        <w:r w:rsidRPr="00BF3663">
          <w:rPr>
            <w:lang w:eastAsia="zh-CN"/>
          </w:rPr>
          <w:t>.</w:t>
        </w:r>
        <w:r>
          <w:rPr>
            <w:lang w:eastAsia="zh-CN"/>
          </w:rPr>
          <w:t>3.2.2</w:t>
        </w:r>
        <w:r w:rsidRPr="00BF3663">
          <w:rPr>
            <w:lang w:eastAsia="zh-CN"/>
          </w:rPr>
          <w:t>.3</w:t>
        </w:r>
        <w:r w:rsidRPr="00BF3663">
          <w:rPr>
            <w:lang w:eastAsia="zh-CN"/>
          </w:rPr>
          <w:tab/>
        </w:r>
        <w:r w:rsidRPr="00BF3663">
          <w:rPr>
            <w:lang w:eastAsia="ko-KR"/>
          </w:rPr>
          <w:t>Evolution</w:t>
        </w:r>
        <w:r w:rsidRPr="00BF3663">
          <w:rPr>
            <w:rFonts w:hint="eastAsia"/>
            <w:lang w:eastAsia="zh-CN"/>
          </w:rPr>
          <w:t xml:space="preserve"> O</w:t>
        </w:r>
        <w:r w:rsidRPr="00BF3663">
          <w:rPr>
            <w:lang w:eastAsia="zh-CN"/>
          </w:rPr>
          <w:t>ption #2 Enhancement of a deployed EES to support the functionality of MEP</w:t>
        </w:r>
        <w:bookmarkEnd w:id="119"/>
      </w:ins>
    </w:p>
    <w:p w14:paraId="2CB36D47" w14:textId="1C0A32BF" w:rsidR="002C1495" w:rsidRPr="004D6A2B" w:rsidRDefault="002C1495" w:rsidP="002C1495">
      <w:pPr>
        <w:rPr>
          <w:ins w:id="121" w:author="Samar" w:date="2023-01-10T15:34:00Z"/>
          <w:lang w:eastAsia="ko-KR"/>
        </w:rPr>
      </w:pPr>
      <w:ins w:id="122" w:author="Samar" w:date="2023-01-10T15:34:00Z">
        <w:r>
          <w:rPr>
            <w:lang w:eastAsia="ko-KR"/>
          </w:rPr>
          <w:t>A</w:t>
        </w:r>
        <w:r w:rsidRPr="00BF3663">
          <w:rPr>
            <w:lang w:eastAsia="ko-KR"/>
          </w:rPr>
          <w:t>n operator may opt to upgrade</w:t>
        </w:r>
        <w:r w:rsidRPr="00BF3663">
          <w:rPr>
            <w:rFonts w:hint="eastAsia"/>
            <w:lang w:eastAsia="zh-CN"/>
          </w:rPr>
          <w:t>/</w:t>
        </w:r>
        <w:r w:rsidRPr="00BF3663">
          <w:rPr>
            <w:lang w:eastAsia="zh-CN"/>
          </w:rPr>
          <w:t>evolve the</w:t>
        </w:r>
        <w:r w:rsidRPr="00BF3663">
          <w:rPr>
            <w:lang w:eastAsia="ko-KR"/>
          </w:rPr>
          <w:t xml:space="preserve"> EDGEAPP architecture to the converged architecture if the operator deployed EDGEAPP architecture in its EDNs to provide edge service</w:t>
        </w:r>
      </w:ins>
      <w:ins w:id="123" w:author="Samar" w:date="2023-01-10T15:35:00Z">
        <w:r w:rsidR="00EB1D51">
          <w:rPr>
            <w:lang w:eastAsia="ko-KR"/>
          </w:rPr>
          <w:t>s</w:t>
        </w:r>
      </w:ins>
      <w:ins w:id="124" w:author="Samar" w:date="2023-01-10T15:34:00Z">
        <w:r w:rsidRPr="00BF3663">
          <w:rPr>
            <w:lang w:eastAsia="ko-KR"/>
          </w:rPr>
          <w:t xml:space="preserve">. </w:t>
        </w:r>
        <w:r w:rsidRPr="00BF3663">
          <w:rPr>
            <w:rFonts w:hint="eastAsia"/>
            <w:lang w:eastAsia="zh-CN"/>
          </w:rPr>
          <w:t>T</w:t>
        </w:r>
        <w:r w:rsidRPr="00BF3663">
          <w:rPr>
            <w:lang w:eastAsia="zh-CN"/>
          </w:rPr>
          <w:t xml:space="preserve">he </w:t>
        </w:r>
        <w:r w:rsidRPr="00BF3663">
          <w:rPr>
            <w:lang w:eastAsia="ko-KR"/>
          </w:rPr>
          <w:t xml:space="preserve">deployment and evolution scenario </w:t>
        </w:r>
      </w:ins>
      <w:ins w:id="125" w:author="Samar" w:date="2023-01-10T15:35:00Z">
        <w:r w:rsidR="00EB1D51" w:rsidRPr="00BF3663">
          <w:rPr>
            <w:lang w:eastAsia="ko-KR"/>
          </w:rPr>
          <w:t>are</w:t>
        </w:r>
      </w:ins>
      <w:ins w:id="126" w:author="Samar" w:date="2023-01-10T15:34:00Z">
        <w:r w:rsidRPr="00BF3663">
          <w:rPr>
            <w:lang w:eastAsia="ko-KR"/>
          </w:rPr>
          <w:t xml:space="preserve"> depicted in Figure </w:t>
        </w:r>
      </w:ins>
      <w:ins w:id="127" w:author="Samar" w:date="2023-01-10T15:35:00Z">
        <w:r w:rsidR="00EB1D51">
          <w:rPr>
            <w:lang w:val="de-DE" w:eastAsia="zh-CN"/>
          </w:rPr>
          <w:t>C</w:t>
        </w:r>
      </w:ins>
      <w:ins w:id="128" w:author="Samar" w:date="2023-01-10T15:34:00Z">
        <w:r>
          <w:rPr>
            <w:lang w:val="de-DE" w:eastAsia="zh-CN"/>
          </w:rPr>
          <w:t>.</w:t>
        </w:r>
      </w:ins>
      <w:ins w:id="129" w:author="Samar" w:date="2023-01-10T15:35:00Z">
        <w:r w:rsidR="00EB1D51">
          <w:rPr>
            <w:lang w:val="de-DE" w:eastAsia="zh-CN"/>
          </w:rPr>
          <w:t>3</w:t>
        </w:r>
      </w:ins>
      <w:ins w:id="130" w:author="Samar" w:date="2023-01-10T15:34:00Z">
        <w:r>
          <w:rPr>
            <w:lang w:val="de-DE" w:eastAsia="zh-CN"/>
          </w:rPr>
          <w:t>.2.2.3-1</w:t>
        </w:r>
        <w:r w:rsidRPr="00BF3663">
          <w:rPr>
            <w:lang w:eastAsia="ko-KR"/>
          </w:rPr>
          <w:t>.</w:t>
        </w:r>
      </w:ins>
      <w:ins w:id="131" w:author="Samar" w:date="2023-01-10T15:39:00Z">
        <w:r w:rsidR="0096148C" w:rsidRPr="004D6A2B">
          <w:rPr>
            <w:lang w:eastAsia="ko-KR"/>
          </w:rPr>
          <w:t xml:space="preserve"> </w:t>
        </w:r>
        <w:r w:rsidR="0096148C">
          <w:rPr>
            <w:lang w:eastAsia="ko-KR"/>
          </w:rPr>
          <w:t>In this scenario, both EDN 1 and EDN 2 are deployed by the same operator.</w:t>
        </w:r>
      </w:ins>
    </w:p>
    <w:p w14:paraId="0B2BA9C5" w14:textId="724BEB5C" w:rsidR="00887592" w:rsidRDefault="000E230B" w:rsidP="000E230B">
      <w:pPr>
        <w:jc w:val="center"/>
        <w:rPr>
          <w:ins w:id="132" w:author="Samar" w:date="2023-01-10T15:38:00Z"/>
        </w:rPr>
      </w:pPr>
      <w:ins w:id="133" w:author="Samar" w:date="2023-01-10T15:38:00Z">
        <w:r>
          <w:object w:dxaOrig="6301" w:dyaOrig="4591" w14:anchorId="7017EB67">
            <v:shape id="_x0000_i1029" type="#_x0000_t75" style="width:315pt;height:229.5pt" o:ole="">
              <v:imagedata r:id="rId19" o:title=""/>
            </v:shape>
            <o:OLEObject Type="Embed" ProgID="Visio.Drawing.15" ShapeID="_x0000_i1029" DrawAspect="Content" ObjectID="_1735624312" r:id="rId20"/>
          </w:object>
        </w:r>
      </w:ins>
    </w:p>
    <w:p w14:paraId="65911537" w14:textId="30A4C8E2" w:rsidR="000E230B" w:rsidRDefault="000E230B" w:rsidP="000E230B">
      <w:pPr>
        <w:pStyle w:val="TF"/>
        <w:rPr>
          <w:ins w:id="134" w:author="Samar" w:date="2023-01-10T15:38:00Z"/>
          <w:lang w:eastAsia="zh-CN"/>
        </w:rPr>
      </w:pPr>
      <w:ins w:id="135" w:author="Samar" w:date="2023-01-10T15:38:00Z">
        <w:r w:rsidRPr="00BF3663">
          <w:rPr>
            <w:rFonts w:hint="eastAsia"/>
            <w:lang w:eastAsia="zh-CN"/>
          </w:rPr>
          <w:t>F</w:t>
        </w:r>
        <w:r w:rsidRPr="00BF3663">
          <w:rPr>
            <w:lang w:eastAsia="zh-CN"/>
          </w:rPr>
          <w:t xml:space="preserve">igure </w:t>
        </w:r>
        <w:r w:rsidRPr="000E230B">
          <w:rPr>
            <w:lang w:eastAsia="zh-CN"/>
          </w:rPr>
          <w:t>C.3.2.2.3-1</w:t>
        </w:r>
        <w:r w:rsidRPr="00BF3663">
          <w:rPr>
            <w:lang w:eastAsia="zh-CN"/>
          </w:rPr>
          <w:t xml:space="preserve"> </w:t>
        </w:r>
      </w:ins>
      <w:ins w:id="136" w:author="Samar" w:date="2023-01-10T15:39:00Z">
        <w:r w:rsidR="003D5FA7">
          <w:rPr>
            <w:lang w:eastAsia="zh-CN"/>
          </w:rPr>
          <w:t>EES</w:t>
        </w:r>
      </w:ins>
      <w:ins w:id="137" w:author="Samar" w:date="2023-01-10T15:38:00Z">
        <w:r w:rsidRPr="00BF3663">
          <w:rPr>
            <w:lang w:eastAsia="zh-CN"/>
          </w:rPr>
          <w:t xml:space="preserve"> </w:t>
        </w:r>
        <w:r>
          <w:rPr>
            <w:lang w:eastAsia="zh-CN"/>
          </w:rPr>
          <w:t xml:space="preserve">enhancement </w:t>
        </w:r>
        <w:r w:rsidRPr="00BF3663">
          <w:rPr>
            <w:lang w:eastAsia="zh-CN"/>
          </w:rPr>
          <w:t xml:space="preserve">to support </w:t>
        </w:r>
      </w:ins>
      <w:ins w:id="138" w:author="Samar" w:date="2023-01-10T15:39:00Z">
        <w:r w:rsidR="003D5FA7">
          <w:rPr>
            <w:lang w:eastAsia="zh-CN"/>
          </w:rPr>
          <w:t>MEP</w:t>
        </w:r>
      </w:ins>
      <w:ins w:id="139" w:author="Samar" w:date="2023-01-10T15:38:00Z">
        <w:r w:rsidRPr="00BF3663">
          <w:rPr>
            <w:lang w:eastAsia="zh-CN"/>
          </w:rPr>
          <w:t xml:space="preserve"> functionality</w:t>
        </w:r>
      </w:ins>
    </w:p>
    <w:p w14:paraId="22D15098" w14:textId="6FF3396C" w:rsidR="00DA7EB4" w:rsidRPr="004D6A2B" w:rsidRDefault="008A110A" w:rsidP="00DA7EB4">
      <w:pPr>
        <w:pStyle w:val="Heading2"/>
        <w:rPr>
          <w:ins w:id="140" w:author="Samar" w:date="2023-01-10T15:40:00Z"/>
        </w:rPr>
      </w:pPr>
      <w:bookmarkStart w:id="141" w:name="_Toc120310317"/>
      <w:ins w:id="142" w:author="Samar" w:date="2023-01-10T15:40:00Z">
        <w:r>
          <w:t>C</w:t>
        </w:r>
        <w:r w:rsidR="00DA7EB4">
          <w:t>.</w:t>
        </w:r>
        <w:r>
          <w:t>3</w:t>
        </w:r>
        <w:r w:rsidR="00DA7EB4">
          <w:t>.3</w:t>
        </w:r>
        <w:r w:rsidR="00DA7EB4">
          <w:tab/>
        </w:r>
        <w:r w:rsidR="00DA7EB4" w:rsidRPr="004D6A2B">
          <w:t>Deployment Option-3: non-Collocated Platforms</w:t>
        </w:r>
        <w:bookmarkEnd w:id="141"/>
      </w:ins>
    </w:p>
    <w:p w14:paraId="530D89B8" w14:textId="42078058" w:rsidR="00DA7EB4" w:rsidRPr="004D6A2B" w:rsidRDefault="00DA7EB4" w:rsidP="00DA7EB4">
      <w:pPr>
        <w:rPr>
          <w:ins w:id="143" w:author="Samar" w:date="2023-01-10T15:40:00Z"/>
        </w:rPr>
      </w:pPr>
      <w:ins w:id="144" w:author="Samar" w:date="2023-01-10T15:40:00Z">
        <w:r w:rsidRPr="004D6A2B">
          <w:t xml:space="preserve">The two platforms </w:t>
        </w:r>
        <w:r w:rsidR="008A110A">
          <w:t xml:space="preserve">(EES and MEC </w:t>
        </w:r>
        <w:proofErr w:type="spellStart"/>
        <w:r w:rsidR="008A110A">
          <w:t>Platoform</w:t>
        </w:r>
        <w:proofErr w:type="spellEnd"/>
        <w:r w:rsidR="008A110A">
          <w:t xml:space="preserve">) </w:t>
        </w:r>
        <w:r w:rsidRPr="004D6A2B">
          <w:t xml:space="preserve">are non-collocated, and reside in two different data networks, where EES is in the Mobile Network Operator (MNO) domain while the ETSI MEC platform is </w:t>
        </w:r>
        <w:r>
          <w:t>in another</w:t>
        </w:r>
        <w:r w:rsidRPr="004D6A2B">
          <w:t xml:space="preserve"> MNO domain (Figure</w:t>
        </w:r>
        <w:r w:rsidRPr="00315F05">
          <w:t xml:space="preserve"> </w:t>
        </w:r>
        <w:r w:rsidR="008A110A">
          <w:t>C</w:t>
        </w:r>
        <w:r>
          <w:t>.</w:t>
        </w:r>
      </w:ins>
      <w:ins w:id="145" w:author="Samar" w:date="2023-01-10T15:41:00Z">
        <w:r w:rsidR="008A110A">
          <w:t>3</w:t>
        </w:r>
      </w:ins>
      <w:ins w:id="146" w:author="Samar" w:date="2023-01-10T15:40:00Z">
        <w:r w:rsidRPr="004D6A2B">
          <w:t>.3</w:t>
        </w:r>
        <w:r>
          <w:t>-1</w:t>
        </w:r>
        <w:r w:rsidRPr="004D6A2B">
          <w:t>).</w:t>
        </w:r>
      </w:ins>
    </w:p>
    <w:p w14:paraId="49E40B32" w14:textId="3DF9AC5D" w:rsidR="000E230B" w:rsidRDefault="00A62DE2" w:rsidP="007E32FF">
      <w:pPr>
        <w:pStyle w:val="TF"/>
        <w:rPr>
          <w:ins w:id="147" w:author="Samar" w:date="2023-01-10T15:48:00Z"/>
        </w:rPr>
      </w:pPr>
      <w:ins w:id="148" w:author="Samar" w:date="2023-01-10T15:48:00Z">
        <w:r>
          <w:object w:dxaOrig="5311" w:dyaOrig="2221" w14:anchorId="5A6D55E4">
            <v:shape id="_x0000_i1030" type="#_x0000_t75" style="width:265.5pt;height:111pt" o:ole="">
              <v:imagedata r:id="rId21" o:title=""/>
            </v:shape>
            <o:OLEObject Type="Embed" ProgID="Visio.Drawing.15" ShapeID="_x0000_i1030" DrawAspect="Content" ObjectID="_1735624313" r:id="rId22"/>
          </w:object>
        </w:r>
      </w:ins>
    </w:p>
    <w:p w14:paraId="2E565044" w14:textId="30C4FF95" w:rsidR="00A62DE2" w:rsidRPr="00AB3F98" w:rsidRDefault="00CE6EDB" w:rsidP="007E32FF">
      <w:pPr>
        <w:pStyle w:val="TF"/>
        <w:rPr>
          <w:ins w:id="149" w:author="Samar" w:date="2023-01-10T15:14:00Z"/>
          <w:lang w:eastAsia="zh-CN"/>
        </w:rPr>
      </w:pPr>
      <w:ins w:id="150" w:author="Samar" w:date="2023-01-10T15:48:00Z">
        <w:r w:rsidRPr="004D6A2B">
          <w:t xml:space="preserve">Figure </w:t>
        </w:r>
        <w:r>
          <w:t>C</w:t>
        </w:r>
        <w:r w:rsidRPr="004D6A2B">
          <w:t>.</w:t>
        </w:r>
        <w:r>
          <w:t>3</w:t>
        </w:r>
        <w:r w:rsidRPr="004D6A2B">
          <w:t>.3</w:t>
        </w:r>
        <w:r>
          <w:t>-1</w:t>
        </w:r>
        <w:r w:rsidRPr="004D6A2B">
          <w:t>: EES and MEC Platform as two different AFs in two different EDNs</w:t>
        </w:r>
      </w:ins>
    </w:p>
    <w:p w14:paraId="22C488A4" w14:textId="77777777" w:rsidR="008A7A35" w:rsidRDefault="008A7A35" w:rsidP="008A7A35">
      <w:pPr>
        <w:pStyle w:val="TF"/>
        <w:jc w:val="left"/>
      </w:pPr>
    </w:p>
    <w:p w14:paraId="3E891D1E" w14:textId="77777777"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D318F3" w:rsidRPr="00AD7C6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11013" w14:textId="77777777" w:rsidR="003F6372" w:rsidRDefault="003F6372">
      <w:r>
        <w:separator/>
      </w:r>
    </w:p>
  </w:endnote>
  <w:endnote w:type="continuationSeparator" w:id="0">
    <w:p w14:paraId="16F84A7B" w14:textId="77777777" w:rsidR="003F6372" w:rsidRDefault="003F6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E0D68" w14:textId="77777777" w:rsidR="003F6372" w:rsidRDefault="003F6372">
      <w:r>
        <w:separator/>
      </w:r>
    </w:p>
  </w:footnote>
  <w:footnote w:type="continuationSeparator" w:id="0">
    <w:p w14:paraId="6AF9DC9E" w14:textId="77777777" w:rsidR="003F6372" w:rsidRDefault="003F6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ar">
    <w15:presenceInfo w15:providerId="None" w15:userId="Samar"/>
  </w15:person>
  <w15:person w15:author="r1">
    <w15:presenceInfo w15:providerId="None" w15:userId="r1"/>
  </w15:person>
  <w15:person w15:author="final">
    <w15:presenceInfo w15:providerId="None" w15:userId="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D8"/>
    <w:rsid w:val="00022E4A"/>
    <w:rsid w:val="00027D95"/>
    <w:rsid w:val="000372E7"/>
    <w:rsid w:val="000429C6"/>
    <w:rsid w:val="00045A58"/>
    <w:rsid w:val="00051815"/>
    <w:rsid w:val="000603E6"/>
    <w:rsid w:val="00065F2E"/>
    <w:rsid w:val="000A61D7"/>
    <w:rsid w:val="000A6394"/>
    <w:rsid w:val="000B305B"/>
    <w:rsid w:val="000B7FED"/>
    <w:rsid w:val="000C038A"/>
    <w:rsid w:val="000C1B6E"/>
    <w:rsid w:val="000C6598"/>
    <w:rsid w:val="000C7816"/>
    <w:rsid w:val="000D44B3"/>
    <w:rsid w:val="000E230B"/>
    <w:rsid w:val="000E7DDA"/>
    <w:rsid w:val="00100E03"/>
    <w:rsid w:val="00122EC8"/>
    <w:rsid w:val="00131805"/>
    <w:rsid w:val="00131A5B"/>
    <w:rsid w:val="00143567"/>
    <w:rsid w:val="00144AE4"/>
    <w:rsid w:val="00145D43"/>
    <w:rsid w:val="00153C79"/>
    <w:rsid w:val="0015783A"/>
    <w:rsid w:val="001653B3"/>
    <w:rsid w:val="00180DA5"/>
    <w:rsid w:val="001925D3"/>
    <w:rsid w:val="00192C46"/>
    <w:rsid w:val="001A08B3"/>
    <w:rsid w:val="001A7B60"/>
    <w:rsid w:val="001B52F0"/>
    <w:rsid w:val="001B7A65"/>
    <w:rsid w:val="001C5229"/>
    <w:rsid w:val="001D5D28"/>
    <w:rsid w:val="001D6F9F"/>
    <w:rsid w:val="001E1086"/>
    <w:rsid w:val="001E1FF4"/>
    <w:rsid w:val="001E41F3"/>
    <w:rsid w:val="001E4343"/>
    <w:rsid w:val="001E783A"/>
    <w:rsid w:val="00204DF5"/>
    <w:rsid w:val="002134F8"/>
    <w:rsid w:val="002367F5"/>
    <w:rsid w:val="002578AA"/>
    <w:rsid w:val="0026004D"/>
    <w:rsid w:val="002640DD"/>
    <w:rsid w:val="00266408"/>
    <w:rsid w:val="00275D12"/>
    <w:rsid w:val="0028041C"/>
    <w:rsid w:val="00284FEB"/>
    <w:rsid w:val="002860C4"/>
    <w:rsid w:val="002903EB"/>
    <w:rsid w:val="002B5741"/>
    <w:rsid w:val="002C01AF"/>
    <w:rsid w:val="002C1495"/>
    <w:rsid w:val="002E472E"/>
    <w:rsid w:val="00300CA6"/>
    <w:rsid w:val="00305409"/>
    <w:rsid w:val="00334503"/>
    <w:rsid w:val="003364B5"/>
    <w:rsid w:val="0035177C"/>
    <w:rsid w:val="003609EF"/>
    <w:rsid w:val="0036231A"/>
    <w:rsid w:val="0037294E"/>
    <w:rsid w:val="00374DD4"/>
    <w:rsid w:val="0039702D"/>
    <w:rsid w:val="00397953"/>
    <w:rsid w:val="003A3B6E"/>
    <w:rsid w:val="003B1100"/>
    <w:rsid w:val="003D5FA7"/>
    <w:rsid w:val="003E14A3"/>
    <w:rsid w:val="003E1A36"/>
    <w:rsid w:val="003E3054"/>
    <w:rsid w:val="003F6372"/>
    <w:rsid w:val="00410371"/>
    <w:rsid w:val="004242F1"/>
    <w:rsid w:val="00442A75"/>
    <w:rsid w:val="00443418"/>
    <w:rsid w:val="00444AE2"/>
    <w:rsid w:val="004905C7"/>
    <w:rsid w:val="004B6865"/>
    <w:rsid w:val="004B73DA"/>
    <w:rsid w:val="004B75B7"/>
    <w:rsid w:val="004C3E92"/>
    <w:rsid w:val="004C6A53"/>
    <w:rsid w:val="005141D9"/>
    <w:rsid w:val="0051580D"/>
    <w:rsid w:val="0051642F"/>
    <w:rsid w:val="00547111"/>
    <w:rsid w:val="00570BA2"/>
    <w:rsid w:val="00592D74"/>
    <w:rsid w:val="0059435F"/>
    <w:rsid w:val="005C484F"/>
    <w:rsid w:val="005E2C44"/>
    <w:rsid w:val="005F3926"/>
    <w:rsid w:val="0060719E"/>
    <w:rsid w:val="0061017A"/>
    <w:rsid w:val="00621188"/>
    <w:rsid w:val="006257ED"/>
    <w:rsid w:val="00626666"/>
    <w:rsid w:val="00637F79"/>
    <w:rsid w:val="006444C4"/>
    <w:rsid w:val="00646CF9"/>
    <w:rsid w:val="00646EDF"/>
    <w:rsid w:val="00653DE4"/>
    <w:rsid w:val="0065712E"/>
    <w:rsid w:val="0066597A"/>
    <w:rsid w:val="00665C47"/>
    <w:rsid w:val="006704BE"/>
    <w:rsid w:val="00695808"/>
    <w:rsid w:val="006A5169"/>
    <w:rsid w:val="006B46FB"/>
    <w:rsid w:val="006B67F8"/>
    <w:rsid w:val="006D7C49"/>
    <w:rsid w:val="006E21FB"/>
    <w:rsid w:val="006E344C"/>
    <w:rsid w:val="006E61C9"/>
    <w:rsid w:val="00716401"/>
    <w:rsid w:val="007255D2"/>
    <w:rsid w:val="00726502"/>
    <w:rsid w:val="00730ABC"/>
    <w:rsid w:val="00743176"/>
    <w:rsid w:val="00750EE9"/>
    <w:rsid w:val="00773267"/>
    <w:rsid w:val="007838DD"/>
    <w:rsid w:val="007870D5"/>
    <w:rsid w:val="00792342"/>
    <w:rsid w:val="00797532"/>
    <w:rsid w:val="007977A8"/>
    <w:rsid w:val="007B3013"/>
    <w:rsid w:val="007B512A"/>
    <w:rsid w:val="007C2097"/>
    <w:rsid w:val="007C3996"/>
    <w:rsid w:val="007D0633"/>
    <w:rsid w:val="007D6A07"/>
    <w:rsid w:val="007E32FF"/>
    <w:rsid w:val="007F1EA0"/>
    <w:rsid w:val="007F7259"/>
    <w:rsid w:val="008040A8"/>
    <w:rsid w:val="008279FA"/>
    <w:rsid w:val="00836925"/>
    <w:rsid w:val="00837264"/>
    <w:rsid w:val="008432D7"/>
    <w:rsid w:val="00857BF8"/>
    <w:rsid w:val="008626E7"/>
    <w:rsid w:val="00870EE7"/>
    <w:rsid w:val="008863B9"/>
    <w:rsid w:val="00887592"/>
    <w:rsid w:val="008A00C1"/>
    <w:rsid w:val="008A110A"/>
    <w:rsid w:val="008A206C"/>
    <w:rsid w:val="008A45A6"/>
    <w:rsid w:val="008A7A35"/>
    <w:rsid w:val="008C303F"/>
    <w:rsid w:val="008C76E6"/>
    <w:rsid w:val="008D3CCC"/>
    <w:rsid w:val="008F3789"/>
    <w:rsid w:val="008F686C"/>
    <w:rsid w:val="009148DE"/>
    <w:rsid w:val="00941E30"/>
    <w:rsid w:val="0095280A"/>
    <w:rsid w:val="0096148C"/>
    <w:rsid w:val="00963927"/>
    <w:rsid w:val="00963935"/>
    <w:rsid w:val="0097393A"/>
    <w:rsid w:val="0097775A"/>
    <w:rsid w:val="009777D9"/>
    <w:rsid w:val="00985054"/>
    <w:rsid w:val="00991B88"/>
    <w:rsid w:val="009A5753"/>
    <w:rsid w:val="009A579D"/>
    <w:rsid w:val="009A65C5"/>
    <w:rsid w:val="009B33A1"/>
    <w:rsid w:val="009C177A"/>
    <w:rsid w:val="009E19AA"/>
    <w:rsid w:val="009E3297"/>
    <w:rsid w:val="009F734F"/>
    <w:rsid w:val="00A10C02"/>
    <w:rsid w:val="00A16496"/>
    <w:rsid w:val="00A2202E"/>
    <w:rsid w:val="00A246B6"/>
    <w:rsid w:val="00A3576E"/>
    <w:rsid w:val="00A362B8"/>
    <w:rsid w:val="00A47E70"/>
    <w:rsid w:val="00A506C2"/>
    <w:rsid w:val="00A50775"/>
    <w:rsid w:val="00A50CF0"/>
    <w:rsid w:val="00A62DE2"/>
    <w:rsid w:val="00A71080"/>
    <w:rsid w:val="00A71094"/>
    <w:rsid w:val="00A7671C"/>
    <w:rsid w:val="00A85927"/>
    <w:rsid w:val="00AA2CBC"/>
    <w:rsid w:val="00AB3F98"/>
    <w:rsid w:val="00AB495D"/>
    <w:rsid w:val="00AC5820"/>
    <w:rsid w:val="00AD1CD8"/>
    <w:rsid w:val="00AD5F3E"/>
    <w:rsid w:val="00AE10F1"/>
    <w:rsid w:val="00B124D2"/>
    <w:rsid w:val="00B24290"/>
    <w:rsid w:val="00B258BB"/>
    <w:rsid w:val="00B4478E"/>
    <w:rsid w:val="00B4787C"/>
    <w:rsid w:val="00B47FE9"/>
    <w:rsid w:val="00B67B97"/>
    <w:rsid w:val="00B70633"/>
    <w:rsid w:val="00B82143"/>
    <w:rsid w:val="00B902F8"/>
    <w:rsid w:val="00B968C8"/>
    <w:rsid w:val="00B96C74"/>
    <w:rsid w:val="00BA3EC5"/>
    <w:rsid w:val="00BA51D9"/>
    <w:rsid w:val="00BB11D6"/>
    <w:rsid w:val="00BB5DFC"/>
    <w:rsid w:val="00BC1BA9"/>
    <w:rsid w:val="00BD279D"/>
    <w:rsid w:val="00BD4A1F"/>
    <w:rsid w:val="00BD6BB8"/>
    <w:rsid w:val="00BF3CD4"/>
    <w:rsid w:val="00BF63D9"/>
    <w:rsid w:val="00C1321E"/>
    <w:rsid w:val="00C36B18"/>
    <w:rsid w:val="00C36E65"/>
    <w:rsid w:val="00C468A3"/>
    <w:rsid w:val="00C56E53"/>
    <w:rsid w:val="00C66BA2"/>
    <w:rsid w:val="00C73B1E"/>
    <w:rsid w:val="00C870F6"/>
    <w:rsid w:val="00C95985"/>
    <w:rsid w:val="00CB590D"/>
    <w:rsid w:val="00CC5026"/>
    <w:rsid w:val="00CC68D0"/>
    <w:rsid w:val="00CE6EDB"/>
    <w:rsid w:val="00D03F9A"/>
    <w:rsid w:val="00D05AE9"/>
    <w:rsid w:val="00D06D51"/>
    <w:rsid w:val="00D1535F"/>
    <w:rsid w:val="00D16330"/>
    <w:rsid w:val="00D24991"/>
    <w:rsid w:val="00D26CF2"/>
    <w:rsid w:val="00D318F3"/>
    <w:rsid w:val="00D50255"/>
    <w:rsid w:val="00D663D4"/>
    <w:rsid w:val="00D66520"/>
    <w:rsid w:val="00D706E3"/>
    <w:rsid w:val="00D8273E"/>
    <w:rsid w:val="00D84AE9"/>
    <w:rsid w:val="00D84F37"/>
    <w:rsid w:val="00D851E7"/>
    <w:rsid w:val="00D85F06"/>
    <w:rsid w:val="00DA7EB4"/>
    <w:rsid w:val="00DB1232"/>
    <w:rsid w:val="00DC1412"/>
    <w:rsid w:val="00DC3534"/>
    <w:rsid w:val="00DD57FE"/>
    <w:rsid w:val="00DE34CF"/>
    <w:rsid w:val="00E13F3D"/>
    <w:rsid w:val="00E17C55"/>
    <w:rsid w:val="00E34898"/>
    <w:rsid w:val="00E4063B"/>
    <w:rsid w:val="00E454AB"/>
    <w:rsid w:val="00E61BAB"/>
    <w:rsid w:val="00E725A9"/>
    <w:rsid w:val="00E85764"/>
    <w:rsid w:val="00E933F1"/>
    <w:rsid w:val="00E95C9C"/>
    <w:rsid w:val="00EB09B7"/>
    <w:rsid w:val="00EB1D51"/>
    <w:rsid w:val="00EC1008"/>
    <w:rsid w:val="00ED0956"/>
    <w:rsid w:val="00EE7D7C"/>
    <w:rsid w:val="00EF58FA"/>
    <w:rsid w:val="00F14D14"/>
    <w:rsid w:val="00F25D98"/>
    <w:rsid w:val="00F300FB"/>
    <w:rsid w:val="00F34E10"/>
    <w:rsid w:val="00F50937"/>
    <w:rsid w:val="00F579E8"/>
    <w:rsid w:val="00FB6386"/>
    <w:rsid w:val="00FC2A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Heading3Char">
    <w:name w:val="Heading 3 Char"/>
    <w:basedOn w:val="DefaultParagraphFont"/>
    <w:link w:val="Heading3"/>
    <w:rsid w:val="00AB3F98"/>
    <w:rPr>
      <w:rFonts w:ascii="Arial" w:hAnsi="Arial"/>
      <w:sz w:val="28"/>
      <w:lang w:val="en-GB" w:eastAsia="en-US"/>
    </w:rPr>
  </w:style>
  <w:style w:type="character" w:customStyle="1" w:styleId="EditorsNoteChar">
    <w:name w:val="Editor's Note Char"/>
    <w:aliases w:val="EN Char"/>
    <w:link w:val="EditorsNote"/>
    <w:locked/>
    <w:rsid w:val="002367F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TotalTime>
  <Pages>5</Pages>
  <Words>1058</Words>
  <Characters>6317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cp:lastModifiedBy>
  <cp:revision>188</cp:revision>
  <cp:lastPrinted>1899-12-31T23:00:00Z</cp:lastPrinted>
  <dcterms:created xsi:type="dcterms:W3CDTF">2020-02-03T08:32:00Z</dcterms:created>
  <dcterms:modified xsi:type="dcterms:W3CDTF">2023-01-19T03:28:00Z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